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2E9B50C6" w14:textId="77777777" w:rsidTr="00E365AD">
        <w:tc>
          <w:tcPr>
            <w:tcW w:w="10423" w:type="dxa"/>
            <w:gridSpan w:val="2"/>
            <w:shd w:val="clear" w:color="auto" w:fill="auto"/>
          </w:tcPr>
          <w:p w14:paraId="0815278F" w14:textId="77777777" w:rsidR="004F0988" w:rsidRPr="000F2F33" w:rsidRDefault="004F0988" w:rsidP="00E365AD">
            <w:pPr>
              <w:pStyle w:val="ZA"/>
              <w:framePr w:w="0" w:hRule="auto" w:wrap="auto" w:vAnchor="margin" w:hAnchor="text" w:yAlign="inline"/>
            </w:pPr>
            <w:bookmarkStart w:id="0" w:name="page1"/>
            <w:r w:rsidRPr="000F2F33">
              <w:rPr>
                <w:sz w:val="64"/>
              </w:rPr>
              <w:t xml:space="preserve">3GPP </w:t>
            </w:r>
            <w:bookmarkStart w:id="1" w:name="specType1"/>
            <w:r w:rsidR="0063543D" w:rsidRPr="000F2F33">
              <w:rPr>
                <w:sz w:val="64"/>
              </w:rPr>
              <w:t>TR</w:t>
            </w:r>
            <w:bookmarkEnd w:id="1"/>
            <w:r w:rsidRPr="000F2F33">
              <w:rPr>
                <w:sz w:val="64"/>
              </w:rPr>
              <w:t xml:space="preserve"> </w:t>
            </w:r>
            <w:r w:rsidR="00E365AD">
              <w:rPr>
                <w:sz w:val="64"/>
              </w:rPr>
              <w:t>23.700-40</w:t>
            </w:r>
            <w:r w:rsidRPr="000F2F33">
              <w:rPr>
                <w:sz w:val="64"/>
              </w:rPr>
              <w:t xml:space="preserve"> </w:t>
            </w:r>
            <w:r w:rsidRPr="000F2F33">
              <w:t>V</w:t>
            </w:r>
            <w:bookmarkStart w:id="2" w:name="specVersion"/>
            <w:r w:rsidR="008E4728" w:rsidRPr="000F2F33">
              <w:t>0</w:t>
            </w:r>
            <w:r w:rsidRPr="000F2F33">
              <w:t>.</w:t>
            </w:r>
            <w:r w:rsidR="008E4728" w:rsidRPr="000F2F33">
              <w:t>0</w:t>
            </w:r>
            <w:r w:rsidRPr="000F2F33">
              <w:t>.</w:t>
            </w:r>
            <w:bookmarkEnd w:id="2"/>
            <w:r w:rsidR="008E4728" w:rsidRPr="000F2F33">
              <w:t>0</w:t>
            </w:r>
            <w:r w:rsidRPr="000F2F33">
              <w:t xml:space="preserve"> </w:t>
            </w:r>
            <w:r w:rsidRPr="000F2F33">
              <w:rPr>
                <w:sz w:val="32"/>
              </w:rPr>
              <w:t>(</w:t>
            </w:r>
            <w:bookmarkStart w:id="3" w:name="issueDate"/>
            <w:r w:rsidR="008E4728" w:rsidRPr="000F2F33">
              <w:rPr>
                <w:sz w:val="32"/>
              </w:rPr>
              <w:t>2019</w:t>
            </w:r>
            <w:r w:rsidRPr="000F2F33">
              <w:rPr>
                <w:sz w:val="32"/>
              </w:rPr>
              <w:t>-</w:t>
            </w:r>
            <w:bookmarkEnd w:id="3"/>
            <w:r w:rsidR="008E4728" w:rsidRPr="000F2F33">
              <w:rPr>
                <w:sz w:val="32"/>
              </w:rPr>
              <w:t>10</w:t>
            </w:r>
            <w:r w:rsidRPr="000F2F33">
              <w:rPr>
                <w:sz w:val="32"/>
              </w:rPr>
              <w:t>)</w:t>
            </w:r>
          </w:p>
        </w:tc>
      </w:tr>
      <w:tr w:rsidR="004F0988" w14:paraId="3777051D" w14:textId="77777777" w:rsidTr="00E365AD">
        <w:trPr>
          <w:trHeight w:hRule="exact" w:val="1134"/>
        </w:trPr>
        <w:tc>
          <w:tcPr>
            <w:tcW w:w="10423" w:type="dxa"/>
            <w:gridSpan w:val="2"/>
            <w:shd w:val="clear" w:color="auto" w:fill="auto"/>
          </w:tcPr>
          <w:p w14:paraId="17767BC5" w14:textId="77777777" w:rsidR="00BA4B8D" w:rsidRPr="000F2F33" w:rsidRDefault="004F0988" w:rsidP="008E4728">
            <w:pPr>
              <w:pStyle w:val="ZB"/>
              <w:framePr w:w="0" w:hRule="auto" w:wrap="auto" w:vAnchor="margin" w:hAnchor="text" w:yAlign="inline"/>
            </w:pPr>
            <w:r w:rsidRPr="000F2F33">
              <w:t xml:space="preserve">Technical </w:t>
            </w:r>
            <w:bookmarkStart w:id="4" w:name="spectype2"/>
            <w:r w:rsidR="00D57972" w:rsidRPr="000F2F33">
              <w:t>Report</w:t>
            </w:r>
            <w:bookmarkEnd w:id="4"/>
            <w:r w:rsidR="00BA4B8D" w:rsidRPr="000F2F33">
              <w:br/>
            </w:r>
          </w:p>
        </w:tc>
      </w:tr>
      <w:tr w:rsidR="004F0988" w14:paraId="3496ACC7" w14:textId="77777777" w:rsidTr="00E365AD">
        <w:trPr>
          <w:trHeight w:hRule="exact" w:val="3686"/>
        </w:trPr>
        <w:tc>
          <w:tcPr>
            <w:tcW w:w="10423" w:type="dxa"/>
            <w:gridSpan w:val="2"/>
            <w:shd w:val="clear" w:color="auto" w:fill="auto"/>
          </w:tcPr>
          <w:p w14:paraId="6C0C0D7D" w14:textId="77777777" w:rsidR="004F0988" w:rsidRPr="000F2F33" w:rsidRDefault="004F0988" w:rsidP="00133525">
            <w:pPr>
              <w:pStyle w:val="ZT"/>
              <w:framePr w:wrap="auto" w:hAnchor="text" w:yAlign="inline"/>
            </w:pPr>
            <w:r w:rsidRPr="000F2F33">
              <w:t>3rd Generation Partnership Project;</w:t>
            </w:r>
          </w:p>
          <w:p w14:paraId="256E5A17" w14:textId="77777777" w:rsidR="004F0988" w:rsidRPr="000F2F33" w:rsidRDefault="00E365AD" w:rsidP="00133525">
            <w:pPr>
              <w:pStyle w:val="ZT"/>
              <w:framePr w:wrap="auto" w:hAnchor="text" w:yAlign="inline"/>
            </w:pPr>
            <w:r w:rsidRPr="00E365AD">
              <w:rPr>
                <w:shd w:val="clear" w:color="auto" w:fill="FFFFFF"/>
              </w:rPr>
              <w:t>Technical Specification Group Services and System Aspects</w:t>
            </w:r>
            <w:bookmarkStart w:id="5" w:name="specTitle"/>
            <w:r w:rsidR="004F0988" w:rsidRPr="000F2F33">
              <w:t>;</w:t>
            </w:r>
          </w:p>
          <w:p w14:paraId="1582EA91" w14:textId="77777777" w:rsidR="004F0988" w:rsidRPr="000F2F33" w:rsidRDefault="008E4728" w:rsidP="008E4728">
            <w:pPr>
              <w:pStyle w:val="ZT"/>
              <w:framePr w:wrap="auto" w:hAnchor="text" w:yAlign="inline"/>
            </w:pPr>
            <w:r w:rsidRPr="000F2F33">
              <w:t>Study on Enhancement of Network Slicing Phrase 2</w:t>
            </w:r>
            <w:bookmarkEnd w:id="5"/>
          </w:p>
          <w:p w14:paraId="5A6D77B8" w14:textId="77777777" w:rsidR="004F0988" w:rsidRPr="000F2F33" w:rsidRDefault="004F0988" w:rsidP="008E4728">
            <w:pPr>
              <w:pStyle w:val="ZT"/>
              <w:framePr w:wrap="auto" w:hAnchor="text" w:yAlign="inline"/>
              <w:rPr>
                <w:i/>
                <w:sz w:val="28"/>
              </w:rPr>
            </w:pPr>
            <w:r w:rsidRPr="000F2F33">
              <w:t>(</w:t>
            </w:r>
            <w:r w:rsidRPr="000F2F33">
              <w:rPr>
                <w:rStyle w:val="ZGSM"/>
              </w:rPr>
              <w:t xml:space="preserve">Release </w:t>
            </w:r>
            <w:bookmarkStart w:id="6" w:name="specRelease"/>
            <w:r w:rsidRPr="000F2F33">
              <w:rPr>
                <w:rStyle w:val="ZGSM"/>
              </w:rPr>
              <w:t>17</w:t>
            </w:r>
            <w:bookmarkEnd w:id="6"/>
            <w:r w:rsidRPr="000F2F33">
              <w:t>)</w:t>
            </w:r>
          </w:p>
        </w:tc>
      </w:tr>
      <w:tr w:rsidR="00BF128E" w14:paraId="2B2F88D8" w14:textId="77777777" w:rsidTr="00E365AD">
        <w:tc>
          <w:tcPr>
            <w:tcW w:w="10423" w:type="dxa"/>
            <w:gridSpan w:val="2"/>
            <w:shd w:val="clear" w:color="auto" w:fill="auto"/>
          </w:tcPr>
          <w:p w14:paraId="136F2D7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3157BA7" w14:textId="77777777" w:rsidTr="00E365AD">
        <w:trPr>
          <w:trHeight w:hRule="exact" w:val="1531"/>
        </w:trPr>
        <w:tc>
          <w:tcPr>
            <w:tcW w:w="4883" w:type="dxa"/>
            <w:shd w:val="clear" w:color="auto" w:fill="auto"/>
          </w:tcPr>
          <w:p w14:paraId="59A187CE" w14:textId="77777777" w:rsidR="00D57972" w:rsidRDefault="000F2F33">
            <w:r>
              <w:rPr>
                <w:i/>
                <w:noProof/>
                <w:lang w:val="en-US"/>
              </w:rPr>
              <w:drawing>
                <wp:inline distT="0" distB="0" distL="0" distR="0" wp14:anchorId="2614EAF2" wp14:editId="0B861DA9">
                  <wp:extent cx="1215390" cy="838835"/>
                  <wp:effectExtent l="0" t="0" r="381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8835"/>
                          </a:xfrm>
                          <a:prstGeom prst="rect">
                            <a:avLst/>
                          </a:prstGeom>
                          <a:noFill/>
                          <a:ln>
                            <a:noFill/>
                          </a:ln>
                        </pic:spPr>
                      </pic:pic>
                    </a:graphicData>
                  </a:graphic>
                </wp:inline>
              </w:drawing>
            </w:r>
          </w:p>
        </w:tc>
        <w:tc>
          <w:tcPr>
            <w:tcW w:w="5540" w:type="dxa"/>
            <w:shd w:val="clear" w:color="auto" w:fill="auto"/>
          </w:tcPr>
          <w:p w14:paraId="24E3D2AA" w14:textId="77777777" w:rsidR="00D57972" w:rsidRDefault="000F2F33" w:rsidP="00133525">
            <w:pPr>
              <w:jc w:val="right"/>
            </w:pPr>
            <w:r>
              <w:rPr>
                <w:noProof/>
                <w:lang w:val="en-US"/>
              </w:rPr>
              <w:drawing>
                <wp:inline distT="0" distB="0" distL="0" distR="0" wp14:anchorId="332C8468" wp14:editId="4DE06378">
                  <wp:extent cx="1624330" cy="946785"/>
                  <wp:effectExtent l="0" t="0" r="0" b="5715"/>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6785"/>
                          </a:xfrm>
                          <a:prstGeom prst="rect">
                            <a:avLst/>
                          </a:prstGeom>
                          <a:noFill/>
                          <a:ln>
                            <a:noFill/>
                          </a:ln>
                        </pic:spPr>
                      </pic:pic>
                    </a:graphicData>
                  </a:graphic>
                </wp:inline>
              </w:drawing>
            </w:r>
          </w:p>
        </w:tc>
      </w:tr>
      <w:tr w:rsidR="00C074DD" w14:paraId="76B4DE88" w14:textId="77777777" w:rsidTr="00E365AD">
        <w:trPr>
          <w:trHeight w:hRule="exact" w:val="5783"/>
        </w:trPr>
        <w:tc>
          <w:tcPr>
            <w:tcW w:w="10423" w:type="dxa"/>
            <w:gridSpan w:val="2"/>
            <w:shd w:val="clear" w:color="auto" w:fill="auto"/>
          </w:tcPr>
          <w:p w14:paraId="7A35A2D6" w14:textId="77777777" w:rsidR="00C074DD" w:rsidRPr="00C074DD" w:rsidRDefault="00C074DD" w:rsidP="00C074DD">
            <w:pPr>
              <w:pStyle w:val="Guidance"/>
              <w:rPr>
                <w:b/>
              </w:rPr>
            </w:pPr>
          </w:p>
        </w:tc>
      </w:tr>
      <w:tr w:rsidR="00C074DD" w14:paraId="4807201C" w14:textId="77777777" w:rsidTr="00E365AD">
        <w:trPr>
          <w:cantSplit/>
          <w:trHeight w:hRule="exact" w:val="964"/>
        </w:trPr>
        <w:tc>
          <w:tcPr>
            <w:tcW w:w="10423" w:type="dxa"/>
            <w:gridSpan w:val="2"/>
            <w:shd w:val="clear" w:color="auto" w:fill="auto"/>
          </w:tcPr>
          <w:p w14:paraId="13C9EBBD"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44656D87" w14:textId="77777777" w:rsidR="00C074DD" w:rsidRPr="004D3578" w:rsidRDefault="00C074DD" w:rsidP="00C074DD">
            <w:pPr>
              <w:pStyle w:val="ZV"/>
              <w:framePr w:w="0" w:wrap="auto" w:vAnchor="margin" w:hAnchor="text" w:yAlign="inline"/>
            </w:pPr>
          </w:p>
          <w:p w14:paraId="0227B2E8" w14:textId="77777777" w:rsidR="00C074DD" w:rsidRPr="00133525" w:rsidRDefault="00C074DD" w:rsidP="00C074DD">
            <w:pPr>
              <w:rPr>
                <w:sz w:val="16"/>
              </w:rPr>
            </w:pPr>
          </w:p>
        </w:tc>
      </w:tr>
      <w:bookmarkEnd w:id="0"/>
    </w:tbl>
    <w:p w14:paraId="5467A3F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67A0839" w14:textId="77777777" w:rsidTr="00133525">
        <w:trPr>
          <w:trHeight w:hRule="exact" w:val="5670"/>
        </w:trPr>
        <w:tc>
          <w:tcPr>
            <w:tcW w:w="10423" w:type="dxa"/>
            <w:shd w:val="clear" w:color="auto" w:fill="auto"/>
          </w:tcPr>
          <w:p w14:paraId="270B459B" w14:textId="77777777" w:rsidR="00E16509" w:rsidRDefault="00E16509" w:rsidP="00E16509">
            <w:pPr>
              <w:pStyle w:val="Guidance"/>
            </w:pPr>
            <w:bookmarkStart w:id="8" w:name="page2"/>
          </w:p>
        </w:tc>
      </w:tr>
      <w:tr w:rsidR="00E16509" w14:paraId="4852D444" w14:textId="77777777" w:rsidTr="00C074DD">
        <w:trPr>
          <w:trHeight w:hRule="exact" w:val="5387"/>
        </w:trPr>
        <w:tc>
          <w:tcPr>
            <w:tcW w:w="10423" w:type="dxa"/>
            <w:shd w:val="clear" w:color="auto" w:fill="auto"/>
          </w:tcPr>
          <w:p w14:paraId="429A6665"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38571BEA" w14:textId="77777777" w:rsidR="00E16509" w:rsidRPr="004D3578" w:rsidRDefault="00E16509" w:rsidP="00133525">
            <w:pPr>
              <w:pStyle w:val="FP"/>
              <w:pBdr>
                <w:bottom w:val="single" w:sz="6" w:space="1" w:color="auto"/>
              </w:pBdr>
              <w:ind w:left="2835" w:right="2835"/>
              <w:jc w:val="center"/>
            </w:pPr>
            <w:r w:rsidRPr="004D3578">
              <w:t>Postal address</w:t>
            </w:r>
          </w:p>
          <w:p w14:paraId="00D6B714" w14:textId="77777777" w:rsidR="00E16509" w:rsidRPr="00133525" w:rsidRDefault="00E16509" w:rsidP="00133525">
            <w:pPr>
              <w:pStyle w:val="FP"/>
              <w:ind w:left="2835" w:right="2835"/>
              <w:jc w:val="center"/>
              <w:rPr>
                <w:rFonts w:ascii="Arial" w:hAnsi="Arial"/>
                <w:sz w:val="18"/>
              </w:rPr>
            </w:pPr>
          </w:p>
          <w:p w14:paraId="483A304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B5B5F4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7B63D8C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081036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06CFCB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027879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678A8666" w14:textId="77777777" w:rsidR="00E16509" w:rsidRDefault="00E16509" w:rsidP="00133525"/>
        </w:tc>
      </w:tr>
      <w:tr w:rsidR="00E16509" w14:paraId="02398BAE" w14:textId="77777777" w:rsidTr="00C074DD">
        <w:tc>
          <w:tcPr>
            <w:tcW w:w="10423" w:type="dxa"/>
            <w:shd w:val="clear" w:color="auto" w:fill="auto"/>
            <w:vAlign w:val="bottom"/>
          </w:tcPr>
          <w:p w14:paraId="2CA60D0C"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794F3EC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0275132" w14:textId="77777777" w:rsidR="00E16509" w:rsidRPr="004D3578" w:rsidRDefault="00E16509" w:rsidP="00133525">
            <w:pPr>
              <w:pStyle w:val="FP"/>
              <w:jc w:val="center"/>
              <w:rPr>
                <w:noProof/>
              </w:rPr>
            </w:pPr>
          </w:p>
          <w:p w14:paraId="2F62D856" w14:textId="77777777" w:rsidR="00E16509" w:rsidRPr="00133525" w:rsidRDefault="00E16509" w:rsidP="00133525">
            <w:pPr>
              <w:pStyle w:val="FP"/>
              <w:jc w:val="center"/>
              <w:rPr>
                <w:noProof/>
                <w:sz w:val="18"/>
              </w:rPr>
            </w:pPr>
            <w:r w:rsidRPr="00133525">
              <w:rPr>
                <w:noProof/>
                <w:sz w:val="18"/>
              </w:rPr>
              <w:t xml:space="preserve">© </w:t>
            </w:r>
            <w:bookmarkStart w:id="11" w:name="copyrightDate"/>
            <w:r w:rsidRPr="00EA15B0">
              <w:rPr>
                <w:noProof/>
                <w:sz w:val="18"/>
                <w:highlight w:val="yellow"/>
              </w:rPr>
              <w:t>2019</w:t>
            </w:r>
            <w:bookmarkEnd w:id="11"/>
            <w:r w:rsidRPr="00133525">
              <w:rPr>
                <w:noProof/>
                <w:sz w:val="18"/>
              </w:rPr>
              <w:t>, 3GPP Organizational Partners (ARIB, ATIS, CCSA, ETSI, TSDSI, TTA, TTC).</w:t>
            </w:r>
            <w:bookmarkStart w:id="12" w:name="copyrightaddon"/>
            <w:bookmarkEnd w:id="12"/>
          </w:p>
          <w:p w14:paraId="7E1227BE" w14:textId="77777777" w:rsidR="00E16509" w:rsidRPr="00133525" w:rsidRDefault="00E16509" w:rsidP="00133525">
            <w:pPr>
              <w:pStyle w:val="FP"/>
              <w:jc w:val="center"/>
              <w:rPr>
                <w:noProof/>
                <w:sz w:val="18"/>
              </w:rPr>
            </w:pPr>
            <w:r w:rsidRPr="00133525">
              <w:rPr>
                <w:noProof/>
                <w:sz w:val="18"/>
              </w:rPr>
              <w:t>All rights reserved.</w:t>
            </w:r>
          </w:p>
          <w:p w14:paraId="198B8F53" w14:textId="77777777" w:rsidR="00E16509" w:rsidRPr="00133525" w:rsidRDefault="00E16509" w:rsidP="00E16509">
            <w:pPr>
              <w:pStyle w:val="FP"/>
              <w:rPr>
                <w:noProof/>
                <w:sz w:val="18"/>
              </w:rPr>
            </w:pPr>
          </w:p>
          <w:p w14:paraId="1A061AD4"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73FE8E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9D7582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055E002E" w14:textId="77777777" w:rsidR="00E16509" w:rsidRDefault="00E16509" w:rsidP="00133525"/>
        </w:tc>
      </w:tr>
      <w:bookmarkEnd w:id="8"/>
    </w:tbl>
    <w:p w14:paraId="74B030B4" w14:textId="77777777" w:rsidR="00080512" w:rsidRPr="004D3578" w:rsidRDefault="00080512">
      <w:pPr>
        <w:pStyle w:val="TT"/>
      </w:pPr>
      <w:r w:rsidRPr="004D3578">
        <w:br w:type="page"/>
      </w:r>
      <w:bookmarkStart w:id="13" w:name="tableOfContents"/>
      <w:bookmarkEnd w:id="13"/>
      <w:r w:rsidRPr="004D3578">
        <w:lastRenderedPageBreak/>
        <w:t>Contents</w:t>
      </w:r>
    </w:p>
    <w:p w14:paraId="32EB919D" w14:textId="10693D60" w:rsidR="006F5051" w:rsidRDefault="004D3578">
      <w:pPr>
        <w:pStyle w:val="TOC1"/>
        <w:rPr>
          <w:ins w:id="14" w:author="tso.2" w:date="2019-10-18T03:31: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15" w:author="tso.2" w:date="2019-10-18T03:31:00Z">
        <w:r w:rsidR="006F5051">
          <w:t>Foreword</w:t>
        </w:r>
        <w:r w:rsidR="006F5051">
          <w:tab/>
        </w:r>
        <w:r w:rsidR="006F5051">
          <w:fldChar w:fldCharType="begin"/>
        </w:r>
        <w:r w:rsidR="006F5051">
          <w:instrText xml:space="preserve"> PAGEREF _Toc22261922 \h </w:instrText>
        </w:r>
      </w:ins>
      <w:r w:rsidR="006F5051">
        <w:fldChar w:fldCharType="separate"/>
      </w:r>
      <w:ins w:id="16" w:author="tso.2" w:date="2019-10-18T03:31:00Z">
        <w:r w:rsidR="006F5051">
          <w:t>4</w:t>
        </w:r>
        <w:r w:rsidR="006F5051">
          <w:fldChar w:fldCharType="end"/>
        </w:r>
      </w:ins>
    </w:p>
    <w:p w14:paraId="123DF168" w14:textId="60C7103D" w:rsidR="006F5051" w:rsidRDefault="006F5051">
      <w:pPr>
        <w:pStyle w:val="TOC1"/>
        <w:rPr>
          <w:ins w:id="17" w:author="tso.2" w:date="2019-10-18T03:31:00Z"/>
          <w:rFonts w:asciiTheme="minorHAnsi" w:eastAsiaTheme="minorEastAsia" w:hAnsiTheme="minorHAnsi" w:cstheme="minorBidi"/>
          <w:szCs w:val="22"/>
          <w:lang w:val="en-US"/>
        </w:rPr>
      </w:pPr>
      <w:ins w:id="18" w:author="tso.2" w:date="2019-10-18T03:31:00Z">
        <w:r>
          <w:t>1</w:t>
        </w:r>
        <w:r>
          <w:rPr>
            <w:rFonts w:asciiTheme="minorHAnsi" w:eastAsiaTheme="minorEastAsia" w:hAnsiTheme="minorHAnsi" w:cstheme="minorBidi"/>
            <w:szCs w:val="22"/>
            <w:lang w:val="en-US"/>
          </w:rPr>
          <w:tab/>
        </w:r>
        <w:r>
          <w:t>Scope</w:t>
        </w:r>
        <w:r>
          <w:tab/>
        </w:r>
        <w:r>
          <w:fldChar w:fldCharType="begin"/>
        </w:r>
        <w:r>
          <w:instrText xml:space="preserve"> PAGEREF _Toc22261923 \h </w:instrText>
        </w:r>
      </w:ins>
      <w:r>
        <w:fldChar w:fldCharType="separate"/>
      </w:r>
      <w:ins w:id="19" w:author="tso.2" w:date="2019-10-18T03:31:00Z">
        <w:r>
          <w:t>5</w:t>
        </w:r>
        <w:r>
          <w:fldChar w:fldCharType="end"/>
        </w:r>
      </w:ins>
    </w:p>
    <w:p w14:paraId="6D62CD30" w14:textId="167B7844" w:rsidR="006F5051" w:rsidRDefault="006F5051">
      <w:pPr>
        <w:pStyle w:val="TOC1"/>
        <w:rPr>
          <w:ins w:id="20" w:author="tso.2" w:date="2019-10-18T03:31:00Z"/>
          <w:rFonts w:asciiTheme="minorHAnsi" w:eastAsiaTheme="minorEastAsia" w:hAnsiTheme="minorHAnsi" w:cstheme="minorBidi"/>
          <w:szCs w:val="22"/>
          <w:lang w:val="en-US"/>
        </w:rPr>
      </w:pPr>
      <w:ins w:id="21" w:author="tso.2" w:date="2019-10-18T03:31:00Z">
        <w:r>
          <w:t>2</w:t>
        </w:r>
        <w:r>
          <w:rPr>
            <w:rFonts w:asciiTheme="minorHAnsi" w:eastAsiaTheme="minorEastAsia" w:hAnsiTheme="minorHAnsi" w:cstheme="minorBidi"/>
            <w:szCs w:val="22"/>
            <w:lang w:val="en-US"/>
          </w:rPr>
          <w:tab/>
        </w:r>
        <w:r>
          <w:t>References</w:t>
        </w:r>
        <w:r>
          <w:tab/>
        </w:r>
        <w:r>
          <w:fldChar w:fldCharType="begin"/>
        </w:r>
        <w:r>
          <w:instrText xml:space="preserve"> PAGEREF _Toc22261924 \h </w:instrText>
        </w:r>
      </w:ins>
      <w:r>
        <w:fldChar w:fldCharType="separate"/>
      </w:r>
      <w:ins w:id="22" w:author="tso.2" w:date="2019-10-18T03:31:00Z">
        <w:r>
          <w:t>5</w:t>
        </w:r>
        <w:r>
          <w:fldChar w:fldCharType="end"/>
        </w:r>
      </w:ins>
    </w:p>
    <w:p w14:paraId="0266A34D" w14:textId="774E90E7" w:rsidR="006F5051" w:rsidRDefault="006F5051">
      <w:pPr>
        <w:pStyle w:val="TOC1"/>
        <w:rPr>
          <w:ins w:id="23" w:author="tso.2" w:date="2019-10-18T03:31:00Z"/>
          <w:rFonts w:asciiTheme="minorHAnsi" w:eastAsiaTheme="minorEastAsia" w:hAnsiTheme="minorHAnsi" w:cstheme="minorBidi"/>
          <w:szCs w:val="22"/>
          <w:lang w:val="en-US"/>
        </w:rPr>
      </w:pPr>
      <w:ins w:id="24" w:author="tso.2" w:date="2019-10-18T03:31: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_Toc22261925 \h </w:instrText>
        </w:r>
      </w:ins>
      <w:r>
        <w:fldChar w:fldCharType="separate"/>
      </w:r>
      <w:ins w:id="25" w:author="tso.2" w:date="2019-10-18T03:31:00Z">
        <w:r>
          <w:t>5</w:t>
        </w:r>
        <w:r>
          <w:fldChar w:fldCharType="end"/>
        </w:r>
      </w:ins>
    </w:p>
    <w:p w14:paraId="36937400" w14:textId="02A83E70" w:rsidR="006F5051" w:rsidRDefault="006F5051">
      <w:pPr>
        <w:pStyle w:val="TOC2"/>
        <w:rPr>
          <w:ins w:id="26" w:author="tso.2" w:date="2019-10-18T03:31:00Z"/>
          <w:rFonts w:asciiTheme="minorHAnsi" w:eastAsiaTheme="minorEastAsia" w:hAnsiTheme="minorHAnsi" w:cstheme="minorBidi"/>
          <w:sz w:val="22"/>
          <w:szCs w:val="22"/>
          <w:lang w:val="en-US"/>
        </w:rPr>
      </w:pPr>
      <w:ins w:id="27" w:author="tso.2" w:date="2019-10-18T03:31:00Z">
        <w:r>
          <w:t>3.1</w:t>
        </w:r>
        <w:r>
          <w:rPr>
            <w:rFonts w:asciiTheme="minorHAnsi" w:eastAsiaTheme="minorEastAsia" w:hAnsiTheme="minorHAnsi" w:cstheme="minorBidi"/>
            <w:sz w:val="22"/>
            <w:szCs w:val="22"/>
            <w:lang w:val="en-US"/>
          </w:rPr>
          <w:tab/>
        </w:r>
        <w:r>
          <w:t>Terms</w:t>
        </w:r>
        <w:r>
          <w:tab/>
        </w:r>
        <w:r>
          <w:fldChar w:fldCharType="begin"/>
        </w:r>
        <w:r>
          <w:instrText xml:space="preserve"> PAGEREF _Toc22261926 \h </w:instrText>
        </w:r>
      </w:ins>
      <w:r>
        <w:fldChar w:fldCharType="separate"/>
      </w:r>
      <w:ins w:id="28" w:author="tso.2" w:date="2019-10-18T03:31:00Z">
        <w:r>
          <w:t>5</w:t>
        </w:r>
        <w:r>
          <w:fldChar w:fldCharType="end"/>
        </w:r>
      </w:ins>
    </w:p>
    <w:p w14:paraId="51D5F23A" w14:textId="660DC63F" w:rsidR="006F5051" w:rsidRDefault="006F5051">
      <w:pPr>
        <w:pStyle w:val="TOC2"/>
        <w:rPr>
          <w:ins w:id="29" w:author="tso.2" w:date="2019-10-18T03:31:00Z"/>
          <w:rFonts w:asciiTheme="minorHAnsi" w:eastAsiaTheme="minorEastAsia" w:hAnsiTheme="minorHAnsi" w:cstheme="minorBidi"/>
          <w:sz w:val="22"/>
          <w:szCs w:val="22"/>
          <w:lang w:val="en-US"/>
        </w:rPr>
      </w:pPr>
      <w:ins w:id="30" w:author="tso.2" w:date="2019-10-18T03:31: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_Toc22261927 \h </w:instrText>
        </w:r>
      </w:ins>
      <w:r>
        <w:fldChar w:fldCharType="separate"/>
      </w:r>
      <w:ins w:id="31" w:author="tso.2" w:date="2019-10-18T03:31:00Z">
        <w:r>
          <w:t>5</w:t>
        </w:r>
        <w:r>
          <w:fldChar w:fldCharType="end"/>
        </w:r>
      </w:ins>
    </w:p>
    <w:p w14:paraId="17BA7DD4" w14:textId="00969074" w:rsidR="006F5051" w:rsidRDefault="006F5051">
      <w:pPr>
        <w:pStyle w:val="TOC2"/>
        <w:rPr>
          <w:ins w:id="32" w:author="tso.2" w:date="2019-10-18T03:31:00Z"/>
          <w:rFonts w:asciiTheme="minorHAnsi" w:eastAsiaTheme="minorEastAsia" w:hAnsiTheme="minorHAnsi" w:cstheme="minorBidi"/>
          <w:sz w:val="22"/>
          <w:szCs w:val="22"/>
          <w:lang w:val="en-US"/>
        </w:rPr>
      </w:pPr>
      <w:ins w:id="33" w:author="tso.2" w:date="2019-10-18T03:31: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_Toc22261928 \h </w:instrText>
        </w:r>
      </w:ins>
      <w:r>
        <w:fldChar w:fldCharType="separate"/>
      </w:r>
      <w:ins w:id="34" w:author="tso.2" w:date="2019-10-18T03:31:00Z">
        <w:r>
          <w:t>6</w:t>
        </w:r>
        <w:r>
          <w:fldChar w:fldCharType="end"/>
        </w:r>
      </w:ins>
    </w:p>
    <w:p w14:paraId="6879F0ED" w14:textId="180DE80A" w:rsidR="006F5051" w:rsidRDefault="006F5051">
      <w:pPr>
        <w:pStyle w:val="TOC1"/>
        <w:rPr>
          <w:ins w:id="35" w:author="tso.2" w:date="2019-10-18T03:31:00Z"/>
          <w:rFonts w:asciiTheme="minorHAnsi" w:eastAsiaTheme="minorEastAsia" w:hAnsiTheme="minorHAnsi" w:cstheme="minorBidi"/>
          <w:szCs w:val="22"/>
          <w:lang w:val="en-US"/>
        </w:rPr>
      </w:pPr>
      <w:ins w:id="36" w:author="tso.2" w:date="2019-10-18T03:31:00Z">
        <w:r>
          <w:t>4</w:t>
        </w:r>
        <w:r>
          <w:rPr>
            <w:rFonts w:asciiTheme="minorHAnsi" w:eastAsiaTheme="minorEastAsia" w:hAnsiTheme="minorHAnsi" w:cstheme="minorBidi"/>
            <w:szCs w:val="22"/>
            <w:lang w:val="en-US"/>
          </w:rPr>
          <w:tab/>
        </w:r>
        <w:r>
          <w:t xml:space="preserve">Architectural </w:t>
        </w:r>
        <w:r>
          <w:rPr>
            <w:lang w:eastAsia="zh-CN"/>
          </w:rPr>
          <w:t>Assumptions and Requirement</w:t>
        </w:r>
        <w:r>
          <w:t>s</w:t>
        </w:r>
        <w:r>
          <w:tab/>
        </w:r>
        <w:r>
          <w:fldChar w:fldCharType="begin"/>
        </w:r>
        <w:r>
          <w:instrText xml:space="preserve"> PAGEREF _Toc22261929 \h </w:instrText>
        </w:r>
      </w:ins>
      <w:r>
        <w:fldChar w:fldCharType="separate"/>
      </w:r>
      <w:ins w:id="37" w:author="tso.2" w:date="2019-10-18T03:31:00Z">
        <w:r>
          <w:t>6</w:t>
        </w:r>
        <w:r>
          <w:fldChar w:fldCharType="end"/>
        </w:r>
      </w:ins>
    </w:p>
    <w:p w14:paraId="291C95CE" w14:textId="15D4026D" w:rsidR="006F5051" w:rsidRDefault="006F5051">
      <w:pPr>
        <w:pStyle w:val="TOC2"/>
        <w:rPr>
          <w:ins w:id="38" w:author="tso.2" w:date="2019-10-18T03:31:00Z"/>
          <w:rFonts w:asciiTheme="minorHAnsi" w:eastAsiaTheme="minorEastAsia" w:hAnsiTheme="minorHAnsi" w:cstheme="minorBidi"/>
          <w:sz w:val="22"/>
          <w:szCs w:val="22"/>
          <w:lang w:val="en-US"/>
        </w:rPr>
      </w:pPr>
      <w:ins w:id="39" w:author="tso.2" w:date="2019-10-18T03:31:00Z">
        <w:r>
          <w:rPr>
            <w:lang w:eastAsia="zh-CN"/>
          </w:rPr>
          <w:t>4</w:t>
        </w:r>
        <w:r>
          <w:t>.</w:t>
        </w:r>
        <w:r>
          <w:rPr>
            <w:lang w:eastAsia="zh-CN"/>
          </w:rPr>
          <w:t>1</w:t>
        </w:r>
        <w:r>
          <w:rPr>
            <w:rFonts w:asciiTheme="minorHAnsi" w:eastAsiaTheme="minorEastAsia" w:hAnsiTheme="minorHAnsi" w:cstheme="minorBidi"/>
            <w:sz w:val="22"/>
            <w:szCs w:val="22"/>
            <w:lang w:val="en-US"/>
          </w:rPr>
          <w:tab/>
        </w:r>
        <w:r>
          <w:t xml:space="preserve">Architectural </w:t>
        </w:r>
        <w:r>
          <w:rPr>
            <w:lang w:eastAsia="zh-CN"/>
          </w:rPr>
          <w:t>R</w:t>
        </w:r>
        <w:r>
          <w:t>equirements</w:t>
        </w:r>
        <w:r>
          <w:tab/>
        </w:r>
        <w:r>
          <w:fldChar w:fldCharType="begin"/>
        </w:r>
        <w:r>
          <w:instrText xml:space="preserve"> PAGEREF _Toc22261930 \h </w:instrText>
        </w:r>
      </w:ins>
      <w:r>
        <w:fldChar w:fldCharType="separate"/>
      </w:r>
      <w:ins w:id="40" w:author="tso.2" w:date="2019-10-18T03:31:00Z">
        <w:r>
          <w:t>6</w:t>
        </w:r>
        <w:r>
          <w:fldChar w:fldCharType="end"/>
        </w:r>
      </w:ins>
    </w:p>
    <w:p w14:paraId="48ABD448" w14:textId="19174391" w:rsidR="006F5051" w:rsidRDefault="006F5051">
      <w:pPr>
        <w:pStyle w:val="TOC1"/>
        <w:rPr>
          <w:ins w:id="41" w:author="tso.2" w:date="2019-10-18T03:31:00Z"/>
          <w:rFonts w:asciiTheme="minorHAnsi" w:eastAsiaTheme="minorEastAsia" w:hAnsiTheme="minorHAnsi" w:cstheme="minorBidi"/>
          <w:szCs w:val="22"/>
          <w:lang w:val="en-US"/>
        </w:rPr>
      </w:pPr>
      <w:ins w:id="42" w:author="tso.2" w:date="2019-10-18T03:31:00Z">
        <w:r>
          <w:rPr>
            <w:lang w:eastAsia="zh-CN"/>
          </w:rPr>
          <w:t>5</w:t>
        </w:r>
        <w:r>
          <w:rPr>
            <w:rFonts w:asciiTheme="minorHAnsi" w:eastAsiaTheme="minorEastAsia" w:hAnsiTheme="minorHAnsi" w:cstheme="minorBidi"/>
            <w:szCs w:val="22"/>
            <w:lang w:val="en-US"/>
          </w:rPr>
          <w:tab/>
        </w:r>
        <w:r>
          <w:rPr>
            <w:lang w:eastAsia="zh-CN"/>
          </w:rPr>
          <w:t>Key Issues</w:t>
        </w:r>
        <w:r>
          <w:tab/>
        </w:r>
        <w:bookmarkStart w:id="43" w:name="_GoBack"/>
        <w:bookmarkEnd w:id="43"/>
        <w:r>
          <w:fldChar w:fldCharType="begin"/>
        </w:r>
        <w:r>
          <w:instrText xml:space="preserve"> PAGEREF _Toc22261931 \h </w:instrText>
        </w:r>
      </w:ins>
      <w:r>
        <w:fldChar w:fldCharType="separate"/>
      </w:r>
      <w:ins w:id="44" w:author="tso.2" w:date="2019-10-18T03:31:00Z">
        <w:r>
          <w:t>6</w:t>
        </w:r>
        <w:r>
          <w:fldChar w:fldCharType="end"/>
        </w:r>
      </w:ins>
    </w:p>
    <w:p w14:paraId="02FB9CD6" w14:textId="5D678E72" w:rsidR="006F5051" w:rsidRDefault="006F5051">
      <w:pPr>
        <w:pStyle w:val="TOC2"/>
        <w:rPr>
          <w:ins w:id="45" w:author="tso.2" w:date="2019-10-18T03:31:00Z"/>
          <w:rFonts w:asciiTheme="minorHAnsi" w:eastAsiaTheme="minorEastAsia" w:hAnsiTheme="minorHAnsi" w:cstheme="minorBidi"/>
          <w:sz w:val="22"/>
          <w:szCs w:val="22"/>
          <w:lang w:val="en-US"/>
        </w:rPr>
      </w:pPr>
      <w:ins w:id="46" w:author="tso.2" w:date="2019-10-18T03:31:00Z">
        <w:r>
          <w:rPr>
            <w:lang w:eastAsia="ko-KR"/>
          </w:rPr>
          <w:t>5.X</w:t>
        </w:r>
        <w:r>
          <w:rPr>
            <w:rFonts w:asciiTheme="minorHAnsi" w:eastAsiaTheme="minorEastAsia" w:hAnsiTheme="minorHAnsi" w:cstheme="minorBidi"/>
            <w:sz w:val="22"/>
            <w:szCs w:val="22"/>
            <w:lang w:val="en-US"/>
          </w:rPr>
          <w:tab/>
        </w:r>
        <w:r>
          <w:rPr>
            <w:lang w:eastAsia="ko-KR"/>
          </w:rPr>
          <w:t xml:space="preserve">Key Issue #X: </w:t>
        </w:r>
        <w:r>
          <w:t>&lt;</w:t>
        </w:r>
        <w:r>
          <w:rPr>
            <w:lang w:eastAsia="ko-KR"/>
          </w:rPr>
          <w:t>Key Issue</w:t>
        </w:r>
        <w:r>
          <w:t xml:space="preserve"> Title&gt;</w:t>
        </w:r>
        <w:r>
          <w:tab/>
        </w:r>
        <w:r>
          <w:fldChar w:fldCharType="begin"/>
        </w:r>
        <w:r>
          <w:instrText xml:space="preserve"> PAGEREF _Toc22261932 \h </w:instrText>
        </w:r>
      </w:ins>
      <w:r>
        <w:fldChar w:fldCharType="separate"/>
      </w:r>
      <w:ins w:id="47" w:author="tso.2" w:date="2019-10-18T03:31:00Z">
        <w:r>
          <w:t>6</w:t>
        </w:r>
        <w:r>
          <w:fldChar w:fldCharType="end"/>
        </w:r>
      </w:ins>
    </w:p>
    <w:p w14:paraId="09BC6695" w14:textId="26323575" w:rsidR="006F5051" w:rsidRDefault="006F5051">
      <w:pPr>
        <w:pStyle w:val="TOC3"/>
        <w:rPr>
          <w:ins w:id="48" w:author="tso.2" w:date="2019-10-18T03:31:00Z"/>
          <w:rFonts w:asciiTheme="minorHAnsi" w:eastAsiaTheme="minorEastAsia" w:hAnsiTheme="minorHAnsi" w:cstheme="minorBidi"/>
          <w:sz w:val="22"/>
          <w:szCs w:val="22"/>
          <w:lang w:val="en-US"/>
        </w:rPr>
      </w:pPr>
      <w:ins w:id="49" w:author="tso.2" w:date="2019-10-18T03:31:00Z">
        <w:r>
          <w:rPr>
            <w:lang w:eastAsia="ko-KR"/>
          </w:rPr>
          <w:t>5</w:t>
        </w:r>
        <w:r>
          <w:rPr>
            <w:lang w:eastAsia="zh-CN"/>
          </w:rPr>
          <w:t>.X</w:t>
        </w:r>
        <w:r>
          <w:rPr>
            <w:lang w:eastAsia="ko-KR"/>
          </w:rPr>
          <w:t>. 1</w:t>
        </w:r>
        <w:r>
          <w:rPr>
            <w:rFonts w:asciiTheme="minorHAnsi" w:eastAsiaTheme="minorEastAsia" w:hAnsiTheme="minorHAnsi" w:cstheme="minorBidi"/>
            <w:sz w:val="22"/>
            <w:szCs w:val="22"/>
            <w:lang w:val="en-US"/>
          </w:rPr>
          <w:tab/>
        </w:r>
        <w:r>
          <w:rPr>
            <w:lang w:eastAsia="ko-KR"/>
          </w:rPr>
          <w:t>General description</w:t>
        </w:r>
        <w:r>
          <w:tab/>
        </w:r>
        <w:r>
          <w:fldChar w:fldCharType="begin"/>
        </w:r>
        <w:r>
          <w:instrText xml:space="preserve"> PAGEREF _Toc22261933 \h </w:instrText>
        </w:r>
      </w:ins>
      <w:r>
        <w:fldChar w:fldCharType="separate"/>
      </w:r>
      <w:ins w:id="50" w:author="tso.2" w:date="2019-10-18T03:31:00Z">
        <w:r>
          <w:t>6</w:t>
        </w:r>
        <w:r>
          <w:fldChar w:fldCharType="end"/>
        </w:r>
      </w:ins>
    </w:p>
    <w:p w14:paraId="1BB81562" w14:textId="3F3DC1A4" w:rsidR="006F5051" w:rsidRDefault="006F5051">
      <w:pPr>
        <w:pStyle w:val="TOC1"/>
        <w:rPr>
          <w:ins w:id="51" w:author="tso.2" w:date="2019-10-18T03:31:00Z"/>
          <w:rFonts w:asciiTheme="minorHAnsi" w:eastAsiaTheme="minorEastAsia" w:hAnsiTheme="minorHAnsi" w:cstheme="minorBidi"/>
          <w:szCs w:val="22"/>
          <w:lang w:val="en-US"/>
        </w:rPr>
      </w:pPr>
      <w:ins w:id="52" w:author="tso.2" w:date="2019-10-18T03:31:00Z">
        <w:r>
          <w:rPr>
            <w:lang w:eastAsia="zh-CN"/>
          </w:rPr>
          <w:t>6</w:t>
        </w:r>
        <w:r>
          <w:rPr>
            <w:rFonts w:asciiTheme="minorHAnsi" w:eastAsiaTheme="minorEastAsia" w:hAnsiTheme="minorHAnsi" w:cstheme="minorBidi"/>
            <w:szCs w:val="22"/>
            <w:lang w:val="en-US"/>
          </w:rPr>
          <w:tab/>
        </w:r>
        <w:r>
          <w:rPr>
            <w:lang w:eastAsia="zh-CN"/>
          </w:rPr>
          <w:t>Solutions</w:t>
        </w:r>
        <w:r>
          <w:tab/>
        </w:r>
        <w:r>
          <w:fldChar w:fldCharType="begin"/>
        </w:r>
        <w:r>
          <w:instrText xml:space="preserve"> PAGEREF _Toc22261934 \h </w:instrText>
        </w:r>
      </w:ins>
      <w:r>
        <w:fldChar w:fldCharType="separate"/>
      </w:r>
      <w:ins w:id="53" w:author="tso.2" w:date="2019-10-18T03:31:00Z">
        <w:r>
          <w:t>6</w:t>
        </w:r>
        <w:r>
          <w:fldChar w:fldCharType="end"/>
        </w:r>
      </w:ins>
    </w:p>
    <w:p w14:paraId="0019245E" w14:textId="35C6DBB4" w:rsidR="006F5051" w:rsidRDefault="006F5051">
      <w:pPr>
        <w:pStyle w:val="TOC2"/>
        <w:rPr>
          <w:ins w:id="54" w:author="tso.2" w:date="2019-10-18T03:31:00Z"/>
          <w:rFonts w:asciiTheme="minorHAnsi" w:eastAsiaTheme="minorEastAsia" w:hAnsiTheme="minorHAnsi" w:cstheme="minorBidi"/>
          <w:sz w:val="22"/>
          <w:szCs w:val="22"/>
          <w:lang w:val="en-US"/>
        </w:rPr>
      </w:pPr>
      <w:ins w:id="55" w:author="tso.2" w:date="2019-10-18T03:31:00Z">
        <w:r>
          <w:rPr>
            <w:lang w:eastAsia="zh-CN"/>
          </w:rPr>
          <w:t>6. 0</w:t>
        </w:r>
        <w:r>
          <w:rPr>
            <w:rFonts w:asciiTheme="minorHAnsi" w:eastAsiaTheme="minorEastAsia" w:hAnsiTheme="minorHAnsi" w:cstheme="minorBidi"/>
            <w:sz w:val="22"/>
            <w:szCs w:val="22"/>
            <w:lang w:val="en-US"/>
          </w:rPr>
          <w:tab/>
        </w:r>
        <w:r>
          <w:rPr>
            <w:lang w:eastAsia="ko-KR"/>
          </w:rPr>
          <w:t>Mapping of Solutions</w:t>
        </w:r>
        <w:r>
          <w:tab/>
        </w:r>
        <w:r>
          <w:fldChar w:fldCharType="begin"/>
        </w:r>
        <w:r>
          <w:instrText xml:space="preserve"> PAGEREF _Toc22261935 \h </w:instrText>
        </w:r>
      </w:ins>
      <w:r>
        <w:fldChar w:fldCharType="separate"/>
      </w:r>
      <w:ins w:id="56" w:author="tso.2" w:date="2019-10-18T03:31:00Z">
        <w:r>
          <w:t>6</w:t>
        </w:r>
        <w:r>
          <w:fldChar w:fldCharType="end"/>
        </w:r>
      </w:ins>
    </w:p>
    <w:p w14:paraId="5F94D139" w14:textId="57B0A04A" w:rsidR="006F5051" w:rsidRDefault="006F5051">
      <w:pPr>
        <w:pStyle w:val="TOC2"/>
        <w:rPr>
          <w:ins w:id="57" w:author="tso.2" w:date="2019-10-18T03:31:00Z"/>
          <w:rFonts w:asciiTheme="minorHAnsi" w:eastAsiaTheme="minorEastAsia" w:hAnsiTheme="minorHAnsi" w:cstheme="minorBidi"/>
          <w:sz w:val="22"/>
          <w:szCs w:val="22"/>
          <w:lang w:val="en-US"/>
        </w:rPr>
      </w:pPr>
      <w:ins w:id="58" w:author="tso.2" w:date="2019-10-18T03:31:00Z">
        <w:r>
          <w:rPr>
            <w:lang w:eastAsia="ko-KR"/>
          </w:rPr>
          <w:t>6.X</w:t>
        </w:r>
        <w:r>
          <w:rPr>
            <w:rFonts w:asciiTheme="minorHAnsi" w:eastAsiaTheme="minorEastAsia" w:hAnsiTheme="minorHAnsi" w:cstheme="minorBidi"/>
            <w:sz w:val="22"/>
            <w:szCs w:val="22"/>
            <w:lang w:val="en-US"/>
          </w:rPr>
          <w:tab/>
        </w:r>
        <w:r>
          <w:t>Solution</w:t>
        </w:r>
        <w:r>
          <w:rPr>
            <w:lang w:eastAsia="zh-CN"/>
          </w:rPr>
          <w:t xml:space="preserve"> #X</w:t>
        </w:r>
        <w:r>
          <w:t>: &lt;Solution Title&gt;</w:t>
        </w:r>
        <w:r>
          <w:tab/>
        </w:r>
        <w:r>
          <w:fldChar w:fldCharType="begin"/>
        </w:r>
        <w:r>
          <w:instrText xml:space="preserve"> PAGEREF _Toc22261936 \h </w:instrText>
        </w:r>
      </w:ins>
      <w:r>
        <w:fldChar w:fldCharType="separate"/>
      </w:r>
      <w:ins w:id="59" w:author="tso.2" w:date="2019-10-18T03:31:00Z">
        <w:r>
          <w:t>6</w:t>
        </w:r>
        <w:r>
          <w:fldChar w:fldCharType="end"/>
        </w:r>
      </w:ins>
    </w:p>
    <w:p w14:paraId="6B2B5A33" w14:textId="793FE28C" w:rsidR="006F5051" w:rsidRDefault="006F5051">
      <w:pPr>
        <w:pStyle w:val="TOC3"/>
        <w:rPr>
          <w:ins w:id="60" w:author="tso.2" w:date="2019-10-18T03:31:00Z"/>
          <w:rFonts w:asciiTheme="minorHAnsi" w:eastAsiaTheme="minorEastAsia" w:hAnsiTheme="minorHAnsi" w:cstheme="minorBidi"/>
          <w:sz w:val="22"/>
          <w:szCs w:val="22"/>
          <w:lang w:val="en-US"/>
        </w:rPr>
      </w:pPr>
      <w:ins w:id="61" w:author="tso.2" w:date="2019-10-18T03:31:00Z">
        <w:r>
          <w:t>6. X. 1</w:t>
        </w:r>
        <w:r>
          <w:rPr>
            <w:rFonts w:asciiTheme="minorHAnsi" w:eastAsiaTheme="minorEastAsia" w:hAnsiTheme="minorHAnsi" w:cstheme="minorBidi"/>
            <w:sz w:val="22"/>
            <w:szCs w:val="22"/>
            <w:lang w:val="en-US"/>
          </w:rPr>
          <w:tab/>
        </w:r>
        <w:r>
          <w:t>Introduction</w:t>
        </w:r>
        <w:r>
          <w:tab/>
        </w:r>
        <w:r>
          <w:fldChar w:fldCharType="begin"/>
        </w:r>
        <w:r>
          <w:instrText xml:space="preserve"> PAGEREF _Toc22261937 \h </w:instrText>
        </w:r>
      </w:ins>
      <w:r>
        <w:fldChar w:fldCharType="separate"/>
      </w:r>
      <w:ins w:id="62" w:author="tso.2" w:date="2019-10-18T03:31:00Z">
        <w:r>
          <w:t>6</w:t>
        </w:r>
        <w:r>
          <w:fldChar w:fldCharType="end"/>
        </w:r>
      </w:ins>
    </w:p>
    <w:p w14:paraId="79304844" w14:textId="231CC65D" w:rsidR="006F5051" w:rsidRDefault="006F5051">
      <w:pPr>
        <w:pStyle w:val="TOC3"/>
        <w:rPr>
          <w:ins w:id="63" w:author="tso.2" w:date="2019-10-18T03:31:00Z"/>
          <w:rFonts w:asciiTheme="minorHAnsi" w:eastAsiaTheme="minorEastAsia" w:hAnsiTheme="minorHAnsi" w:cstheme="minorBidi"/>
          <w:sz w:val="22"/>
          <w:szCs w:val="22"/>
          <w:lang w:val="en-US"/>
        </w:rPr>
      </w:pPr>
      <w:ins w:id="64" w:author="tso.2" w:date="2019-10-18T03:31:00Z">
        <w:r>
          <w:t>6. X. 2</w:t>
        </w:r>
        <w:r>
          <w:rPr>
            <w:rFonts w:asciiTheme="minorHAnsi" w:eastAsiaTheme="minorEastAsia" w:hAnsiTheme="minorHAnsi" w:cstheme="minorBidi"/>
            <w:sz w:val="22"/>
            <w:szCs w:val="22"/>
            <w:lang w:val="en-US"/>
          </w:rPr>
          <w:tab/>
        </w:r>
        <w:r>
          <w:t>High-level Description</w:t>
        </w:r>
        <w:r>
          <w:tab/>
        </w:r>
        <w:r>
          <w:fldChar w:fldCharType="begin"/>
        </w:r>
        <w:r>
          <w:instrText xml:space="preserve"> PAGEREF _Toc22261938 \h </w:instrText>
        </w:r>
      </w:ins>
      <w:r>
        <w:fldChar w:fldCharType="separate"/>
      </w:r>
      <w:ins w:id="65" w:author="tso.2" w:date="2019-10-18T03:31:00Z">
        <w:r>
          <w:t>6</w:t>
        </w:r>
        <w:r>
          <w:fldChar w:fldCharType="end"/>
        </w:r>
      </w:ins>
    </w:p>
    <w:p w14:paraId="4C514EB7" w14:textId="793A608C" w:rsidR="006F5051" w:rsidRDefault="006F5051">
      <w:pPr>
        <w:pStyle w:val="TOC3"/>
        <w:rPr>
          <w:ins w:id="66" w:author="tso.2" w:date="2019-10-18T03:31:00Z"/>
          <w:rFonts w:asciiTheme="minorHAnsi" w:eastAsiaTheme="minorEastAsia" w:hAnsiTheme="minorHAnsi" w:cstheme="minorBidi"/>
          <w:sz w:val="22"/>
          <w:szCs w:val="22"/>
          <w:lang w:val="en-US"/>
        </w:rPr>
      </w:pPr>
      <w:ins w:id="67" w:author="tso.2" w:date="2019-10-18T03:31:00Z">
        <w:r>
          <w:t>6. X. 3</w:t>
        </w:r>
        <w:r>
          <w:rPr>
            <w:rFonts w:asciiTheme="minorHAnsi" w:eastAsiaTheme="minorEastAsia" w:hAnsiTheme="minorHAnsi" w:cstheme="minorBidi"/>
            <w:sz w:val="22"/>
            <w:szCs w:val="22"/>
            <w:lang w:val="en-US"/>
          </w:rPr>
          <w:tab/>
        </w:r>
        <w:r>
          <w:t>Procedures</w:t>
        </w:r>
        <w:r>
          <w:tab/>
        </w:r>
        <w:r>
          <w:fldChar w:fldCharType="begin"/>
        </w:r>
        <w:r>
          <w:instrText xml:space="preserve"> PAGEREF _Toc22261939 \h </w:instrText>
        </w:r>
      </w:ins>
      <w:r>
        <w:fldChar w:fldCharType="separate"/>
      </w:r>
      <w:ins w:id="68" w:author="tso.2" w:date="2019-10-18T03:31:00Z">
        <w:r>
          <w:t>7</w:t>
        </w:r>
        <w:r>
          <w:fldChar w:fldCharType="end"/>
        </w:r>
      </w:ins>
    </w:p>
    <w:p w14:paraId="66459F9D" w14:textId="15808477" w:rsidR="006F5051" w:rsidRDefault="006F5051">
      <w:pPr>
        <w:pStyle w:val="TOC3"/>
        <w:rPr>
          <w:ins w:id="69" w:author="tso.2" w:date="2019-10-18T03:31:00Z"/>
          <w:rFonts w:asciiTheme="minorHAnsi" w:eastAsiaTheme="minorEastAsia" w:hAnsiTheme="minorHAnsi" w:cstheme="minorBidi"/>
          <w:sz w:val="22"/>
          <w:szCs w:val="22"/>
          <w:lang w:val="en-US"/>
        </w:rPr>
      </w:pPr>
      <w:ins w:id="70" w:author="tso.2" w:date="2019-10-18T03:31:00Z">
        <w:r>
          <w:t>6. X. 4</w:t>
        </w:r>
        <w:r>
          <w:rPr>
            <w:rFonts w:asciiTheme="minorHAnsi" w:eastAsiaTheme="minorEastAsia" w:hAnsiTheme="minorHAnsi" w:cstheme="minorBidi"/>
            <w:sz w:val="22"/>
            <w:szCs w:val="22"/>
            <w:lang w:val="en-US"/>
          </w:rPr>
          <w:tab/>
        </w:r>
        <w:r>
          <w:t>Impacts on existing services and interfaces</w:t>
        </w:r>
        <w:r>
          <w:tab/>
        </w:r>
        <w:r>
          <w:fldChar w:fldCharType="begin"/>
        </w:r>
        <w:r>
          <w:instrText xml:space="preserve"> PAGEREF _Toc22261940 \h </w:instrText>
        </w:r>
      </w:ins>
      <w:r>
        <w:fldChar w:fldCharType="separate"/>
      </w:r>
      <w:ins w:id="71" w:author="tso.2" w:date="2019-10-18T03:31:00Z">
        <w:r>
          <w:t>7</w:t>
        </w:r>
        <w:r>
          <w:fldChar w:fldCharType="end"/>
        </w:r>
      </w:ins>
    </w:p>
    <w:p w14:paraId="180941C6" w14:textId="11376BE5" w:rsidR="006F5051" w:rsidRDefault="006F5051">
      <w:pPr>
        <w:pStyle w:val="TOC1"/>
        <w:rPr>
          <w:ins w:id="72" w:author="tso.2" w:date="2019-10-18T03:31:00Z"/>
          <w:rFonts w:asciiTheme="minorHAnsi" w:eastAsiaTheme="minorEastAsia" w:hAnsiTheme="minorHAnsi" w:cstheme="minorBidi"/>
          <w:szCs w:val="22"/>
          <w:lang w:val="en-US"/>
        </w:rPr>
      </w:pPr>
      <w:ins w:id="73" w:author="tso.2" w:date="2019-10-18T03:31:00Z">
        <w:r>
          <w:rPr>
            <w:lang w:eastAsia="ko-KR"/>
          </w:rPr>
          <w:t>7</w:t>
        </w:r>
        <w:r>
          <w:rPr>
            <w:rFonts w:asciiTheme="minorHAnsi" w:eastAsiaTheme="minorEastAsia" w:hAnsiTheme="minorHAnsi" w:cstheme="minorBidi"/>
            <w:szCs w:val="22"/>
            <w:lang w:val="en-US"/>
          </w:rPr>
          <w:tab/>
        </w:r>
        <w:r>
          <w:rPr>
            <w:lang w:eastAsia="ko-KR"/>
          </w:rPr>
          <w:t>Evaluation</w:t>
        </w:r>
        <w:r>
          <w:tab/>
        </w:r>
        <w:r>
          <w:fldChar w:fldCharType="begin"/>
        </w:r>
        <w:r>
          <w:instrText xml:space="preserve"> PAGEREF _Toc22261941 \h </w:instrText>
        </w:r>
      </w:ins>
      <w:r>
        <w:fldChar w:fldCharType="separate"/>
      </w:r>
      <w:ins w:id="74" w:author="tso.2" w:date="2019-10-18T03:31:00Z">
        <w:r>
          <w:t>7</w:t>
        </w:r>
        <w:r>
          <w:fldChar w:fldCharType="end"/>
        </w:r>
      </w:ins>
    </w:p>
    <w:p w14:paraId="362D0672" w14:textId="112E3A80" w:rsidR="006F5051" w:rsidRDefault="006F5051">
      <w:pPr>
        <w:pStyle w:val="TOC1"/>
        <w:rPr>
          <w:ins w:id="75" w:author="tso.2" w:date="2019-10-18T03:31:00Z"/>
          <w:rFonts w:asciiTheme="minorHAnsi" w:eastAsiaTheme="minorEastAsia" w:hAnsiTheme="minorHAnsi" w:cstheme="minorBidi"/>
          <w:szCs w:val="22"/>
          <w:lang w:val="en-US"/>
        </w:rPr>
      </w:pPr>
      <w:ins w:id="76" w:author="tso.2" w:date="2019-10-18T03:31:00Z">
        <w:r>
          <w:rPr>
            <w:lang w:eastAsia="ko-KR"/>
          </w:rPr>
          <w:t>8</w:t>
        </w:r>
        <w:r>
          <w:rPr>
            <w:rFonts w:asciiTheme="minorHAnsi" w:eastAsiaTheme="minorEastAsia" w:hAnsiTheme="minorHAnsi" w:cstheme="minorBidi"/>
            <w:szCs w:val="22"/>
            <w:lang w:val="en-US"/>
          </w:rPr>
          <w:tab/>
        </w:r>
        <w:r>
          <w:t>Conclusions</w:t>
        </w:r>
        <w:r>
          <w:tab/>
        </w:r>
        <w:r>
          <w:fldChar w:fldCharType="begin"/>
        </w:r>
        <w:r>
          <w:instrText xml:space="preserve"> PAGEREF _Toc22261942 \h </w:instrText>
        </w:r>
      </w:ins>
      <w:r>
        <w:fldChar w:fldCharType="separate"/>
      </w:r>
      <w:ins w:id="77" w:author="tso.2" w:date="2019-10-18T03:31:00Z">
        <w:r>
          <w:t>7</w:t>
        </w:r>
        <w:r>
          <w:fldChar w:fldCharType="end"/>
        </w:r>
      </w:ins>
    </w:p>
    <w:p w14:paraId="785D221F" w14:textId="4A72F3EC" w:rsidR="006F5051" w:rsidRDefault="006F5051">
      <w:pPr>
        <w:pStyle w:val="TOC1"/>
        <w:rPr>
          <w:ins w:id="78" w:author="tso.2" w:date="2019-10-18T03:31:00Z"/>
          <w:rFonts w:asciiTheme="minorHAnsi" w:eastAsiaTheme="minorEastAsia" w:hAnsiTheme="minorHAnsi" w:cstheme="minorBidi"/>
          <w:szCs w:val="22"/>
          <w:lang w:val="en-US"/>
        </w:rPr>
      </w:pPr>
      <w:ins w:id="79" w:author="tso.2" w:date="2019-10-18T03:31:00Z">
        <w:r>
          <w:t>Annex &lt;X&gt; (informative): Change history</w:t>
        </w:r>
        <w:r>
          <w:tab/>
        </w:r>
        <w:r>
          <w:fldChar w:fldCharType="begin"/>
        </w:r>
        <w:r>
          <w:instrText xml:space="preserve"> PAGEREF _Toc22261943 \h </w:instrText>
        </w:r>
      </w:ins>
      <w:r>
        <w:fldChar w:fldCharType="separate"/>
      </w:r>
      <w:ins w:id="80" w:author="tso.2" w:date="2019-10-18T03:31:00Z">
        <w:r>
          <w:t>8</w:t>
        </w:r>
        <w:r>
          <w:fldChar w:fldCharType="end"/>
        </w:r>
      </w:ins>
    </w:p>
    <w:p w14:paraId="264966D3" w14:textId="4F8DA1AE" w:rsidR="00BA35BB" w:rsidDel="006F5051" w:rsidRDefault="00BA35BB">
      <w:pPr>
        <w:pStyle w:val="TOC1"/>
        <w:rPr>
          <w:del w:id="81" w:author="tso.2" w:date="2019-10-18T03:31:00Z"/>
          <w:rFonts w:asciiTheme="minorHAnsi" w:eastAsiaTheme="minorEastAsia" w:hAnsiTheme="minorHAnsi" w:cstheme="minorBidi"/>
          <w:szCs w:val="22"/>
          <w:lang w:val="en-US"/>
        </w:rPr>
      </w:pPr>
      <w:del w:id="82" w:author="tso.2" w:date="2019-10-18T03:31:00Z">
        <w:r w:rsidDel="006F5051">
          <w:delText>Foreword</w:delText>
        </w:r>
        <w:r w:rsidDel="006F5051">
          <w:tab/>
        </w:r>
        <w:r w:rsidR="005C621F" w:rsidDel="006F5051">
          <w:delText>4</w:delText>
        </w:r>
      </w:del>
    </w:p>
    <w:p w14:paraId="68FA79C0" w14:textId="77777777" w:rsidR="00BA35BB" w:rsidDel="006F5051" w:rsidRDefault="00BA35BB">
      <w:pPr>
        <w:pStyle w:val="TOC1"/>
        <w:rPr>
          <w:del w:id="83" w:author="tso.2" w:date="2019-10-18T03:31:00Z"/>
          <w:rFonts w:asciiTheme="minorHAnsi" w:eastAsiaTheme="minorEastAsia" w:hAnsiTheme="minorHAnsi" w:cstheme="minorBidi"/>
          <w:szCs w:val="22"/>
          <w:lang w:val="en-US"/>
        </w:rPr>
      </w:pPr>
      <w:del w:id="84" w:author="tso.2" w:date="2019-10-18T03:31:00Z">
        <w:r w:rsidDel="006F5051">
          <w:delText>1</w:delText>
        </w:r>
        <w:r w:rsidDel="006F5051">
          <w:rPr>
            <w:rFonts w:asciiTheme="minorHAnsi" w:eastAsiaTheme="minorEastAsia" w:hAnsiTheme="minorHAnsi" w:cstheme="minorBidi"/>
            <w:szCs w:val="22"/>
            <w:lang w:val="en-US"/>
          </w:rPr>
          <w:tab/>
        </w:r>
        <w:r w:rsidDel="006F5051">
          <w:delText>Scope</w:delText>
        </w:r>
        <w:r w:rsidDel="006F5051">
          <w:tab/>
        </w:r>
        <w:r w:rsidR="005C621F" w:rsidDel="006F5051">
          <w:delText>5</w:delText>
        </w:r>
      </w:del>
    </w:p>
    <w:p w14:paraId="6C1DB76E" w14:textId="77777777" w:rsidR="00BA35BB" w:rsidDel="006F5051" w:rsidRDefault="00BA35BB">
      <w:pPr>
        <w:pStyle w:val="TOC1"/>
        <w:rPr>
          <w:del w:id="85" w:author="tso.2" w:date="2019-10-18T03:31:00Z"/>
          <w:rFonts w:asciiTheme="minorHAnsi" w:eastAsiaTheme="minorEastAsia" w:hAnsiTheme="minorHAnsi" w:cstheme="minorBidi"/>
          <w:szCs w:val="22"/>
          <w:lang w:val="en-US"/>
        </w:rPr>
      </w:pPr>
      <w:del w:id="86" w:author="tso.2" w:date="2019-10-18T03:31:00Z">
        <w:r w:rsidDel="006F5051">
          <w:delText>2</w:delText>
        </w:r>
        <w:r w:rsidDel="006F5051">
          <w:rPr>
            <w:rFonts w:asciiTheme="minorHAnsi" w:eastAsiaTheme="minorEastAsia" w:hAnsiTheme="minorHAnsi" w:cstheme="minorBidi"/>
            <w:szCs w:val="22"/>
            <w:lang w:val="en-US"/>
          </w:rPr>
          <w:tab/>
        </w:r>
        <w:r w:rsidDel="006F5051">
          <w:delText>References</w:delText>
        </w:r>
        <w:r w:rsidDel="006F5051">
          <w:tab/>
        </w:r>
        <w:r w:rsidR="005C621F" w:rsidDel="006F5051">
          <w:delText>5</w:delText>
        </w:r>
      </w:del>
    </w:p>
    <w:p w14:paraId="4B12DA64" w14:textId="77777777" w:rsidR="00BA35BB" w:rsidDel="006F5051" w:rsidRDefault="00BA35BB">
      <w:pPr>
        <w:pStyle w:val="TOC1"/>
        <w:rPr>
          <w:del w:id="87" w:author="tso.2" w:date="2019-10-18T03:31:00Z"/>
          <w:rFonts w:asciiTheme="minorHAnsi" w:eastAsiaTheme="minorEastAsia" w:hAnsiTheme="minorHAnsi" w:cstheme="minorBidi"/>
          <w:szCs w:val="22"/>
          <w:lang w:val="en-US"/>
        </w:rPr>
      </w:pPr>
      <w:del w:id="88" w:author="tso.2" w:date="2019-10-18T03:31:00Z">
        <w:r w:rsidDel="006F5051">
          <w:delText>3</w:delText>
        </w:r>
        <w:r w:rsidDel="006F5051">
          <w:rPr>
            <w:rFonts w:asciiTheme="minorHAnsi" w:eastAsiaTheme="minorEastAsia" w:hAnsiTheme="minorHAnsi" w:cstheme="minorBidi"/>
            <w:szCs w:val="22"/>
            <w:lang w:val="en-US"/>
          </w:rPr>
          <w:tab/>
        </w:r>
        <w:r w:rsidDel="006F5051">
          <w:delText>Definitions of terms, symbols and abbreviations</w:delText>
        </w:r>
        <w:r w:rsidDel="006F5051">
          <w:tab/>
        </w:r>
        <w:r w:rsidR="005C621F" w:rsidDel="006F5051">
          <w:delText>5</w:delText>
        </w:r>
      </w:del>
    </w:p>
    <w:p w14:paraId="2D5109AB" w14:textId="77777777" w:rsidR="00BA35BB" w:rsidDel="006F5051" w:rsidRDefault="00BA35BB">
      <w:pPr>
        <w:pStyle w:val="TOC2"/>
        <w:rPr>
          <w:del w:id="89" w:author="tso.2" w:date="2019-10-18T03:31:00Z"/>
          <w:rFonts w:asciiTheme="minorHAnsi" w:eastAsiaTheme="minorEastAsia" w:hAnsiTheme="minorHAnsi" w:cstheme="minorBidi"/>
          <w:sz w:val="22"/>
          <w:szCs w:val="22"/>
          <w:lang w:val="en-US"/>
        </w:rPr>
      </w:pPr>
      <w:del w:id="90" w:author="tso.2" w:date="2019-10-18T03:31:00Z">
        <w:r w:rsidDel="006F5051">
          <w:delText>3.1</w:delText>
        </w:r>
        <w:r w:rsidDel="006F5051">
          <w:rPr>
            <w:rFonts w:asciiTheme="minorHAnsi" w:eastAsiaTheme="minorEastAsia" w:hAnsiTheme="minorHAnsi" w:cstheme="minorBidi"/>
            <w:sz w:val="22"/>
            <w:szCs w:val="22"/>
            <w:lang w:val="en-US"/>
          </w:rPr>
          <w:tab/>
        </w:r>
        <w:r w:rsidDel="006F5051">
          <w:delText>Terms</w:delText>
        </w:r>
        <w:r w:rsidDel="006F5051">
          <w:tab/>
        </w:r>
        <w:r w:rsidR="005C621F" w:rsidDel="006F5051">
          <w:delText>5</w:delText>
        </w:r>
      </w:del>
    </w:p>
    <w:p w14:paraId="18ECA8B6" w14:textId="77777777" w:rsidR="00BA35BB" w:rsidDel="006F5051" w:rsidRDefault="00BA35BB">
      <w:pPr>
        <w:pStyle w:val="TOC2"/>
        <w:rPr>
          <w:del w:id="91" w:author="tso.2" w:date="2019-10-18T03:31:00Z"/>
          <w:rFonts w:asciiTheme="minorHAnsi" w:eastAsiaTheme="minorEastAsia" w:hAnsiTheme="minorHAnsi" w:cstheme="minorBidi"/>
          <w:sz w:val="22"/>
          <w:szCs w:val="22"/>
          <w:lang w:val="en-US"/>
        </w:rPr>
      </w:pPr>
      <w:del w:id="92" w:author="tso.2" w:date="2019-10-18T03:31:00Z">
        <w:r w:rsidDel="006F5051">
          <w:delText>3.2</w:delText>
        </w:r>
        <w:r w:rsidDel="006F5051">
          <w:rPr>
            <w:rFonts w:asciiTheme="minorHAnsi" w:eastAsiaTheme="minorEastAsia" w:hAnsiTheme="minorHAnsi" w:cstheme="minorBidi"/>
            <w:sz w:val="22"/>
            <w:szCs w:val="22"/>
            <w:lang w:val="en-US"/>
          </w:rPr>
          <w:tab/>
        </w:r>
        <w:r w:rsidDel="006F5051">
          <w:delText>Symbols</w:delText>
        </w:r>
        <w:r w:rsidDel="006F5051">
          <w:tab/>
        </w:r>
        <w:r w:rsidR="005C621F" w:rsidDel="006F5051">
          <w:delText>5</w:delText>
        </w:r>
      </w:del>
    </w:p>
    <w:p w14:paraId="4A10FB73" w14:textId="77777777" w:rsidR="00BA35BB" w:rsidDel="006F5051" w:rsidRDefault="00BA35BB">
      <w:pPr>
        <w:pStyle w:val="TOC2"/>
        <w:rPr>
          <w:del w:id="93" w:author="tso.2" w:date="2019-10-18T03:31:00Z"/>
          <w:rFonts w:asciiTheme="minorHAnsi" w:eastAsiaTheme="minorEastAsia" w:hAnsiTheme="minorHAnsi" w:cstheme="minorBidi"/>
          <w:sz w:val="22"/>
          <w:szCs w:val="22"/>
          <w:lang w:val="en-US"/>
        </w:rPr>
      </w:pPr>
      <w:del w:id="94" w:author="tso.2" w:date="2019-10-18T03:31:00Z">
        <w:r w:rsidDel="006F5051">
          <w:delText>3.3</w:delText>
        </w:r>
        <w:r w:rsidDel="006F5051">
          <w:rPr>
            <w:rFonts w:asciiTheme="minorHAnsi" w:eastAsiaTheme="minorEastAsia" w:hAnsiTheme="minorHAnsi" w:cstheme="minorBidi"/>
            <w:sz w:val="22"/>
            <w:szCs w:val="22"/>
            <w:lang w:val="en-US"/>
          </w:rPr>
          <w:tab/>
        </w:r>
        <w:r w:rsidDel="006F5051">
          <w:delText>Abbreviations</w:delText>
        </w:r>
        <w:r w:rsidDel="006F5051">
          <w:tab/>
        </w:r>
        <w:r w:rsidR="005C621F" w:rsidDel="006F5051">
          <w:delText>6</w:delText>
        </w:r>
      </w:del>
    </w:p>
    <w:p w14:paraId="088B4080" w14:textId="77777777" w:rsidR="00BA35BB" w:rsidDel="006F5051" w:rsidRDefault="00BA35BB">
      <w:pPr>
        <w:pStyle w:val="TOC1"/>
        <w:rPr>
          <w:del w:id="95" w:author="tso.2" w:date="2019-10-18T03:31:00Z"/>
          <w:rFonts w:asciiTheme="minorHAnsi" w:eastAsiaTheme="minorEastAsia" w:hAnsiTheme="minorHAnsi" w:cstheme="minorBidi"/>
          <w:szCs w:val="22"/>
          <w:lang w:val="en-US"/>
        </w:rPr>
      </w:pPr>
      <w:del w:id="96" w:author="tso.2" w:date="2019-10-18T03:31:00Z">
        <w:r w:rsidDel="006F5051">
          <w:delText>4</w:delText>
        </w:r>
        <w:r w:rsidDel="006F5051">
          <w:rPr>
            <w:rFonts w:asciiTheme="minorHAnsi" w:eastAsiaTheme="minorEastAsia" w:hAnsiTheme="minorHAnsi" w:cstheme="minorBidi"/>
            <w:szCs w:val="22"/>
            <w:lang w:val="en-US"/>
          </w:rPr>
          <w:tab/>
        </w:r>
        <w:r w:rsidDel="006F5051">
          <w:delText xml:space="preserve">Architectural </w:delText>
        </w:r>
        <w:r w:rsidDel="006F5051">
          <w:rPr>
            <w:lang w:eastAsia="zh-CN"/>
          </w:rPr>
          <w:delText>Assumptions and Requirement</w:delText>
        </w:r>
        <w:r w:rsidDel="006F5051">
          <w:delText>s</w:delText>
        </w:r>
        <w:r w:rsidDel="006F5051">
          <w:tab/>
        </w:r>
        <w:r w:rsidR="005C621F" w:rsidDel="006F5051">
          <w:delText>6</w:delText>
        </w:r>
      </w:del>
    </w:p>
    <w:p w14:paraId="61361A2E" w14:textId="77777777" w:rsidR="00BA35BB" w:rsidDel="006F5051" w:rsidRDefault="00BA35BB">
      <w:pPr>
        <w:pStyle w:val="TOC1"/>
        <w:rPr>
          <w:del w:id="97" w:author="tso.2" w:date="2019-10-18T03:31:00Z"/>
          <w:rFonts w:asciiTheme="minorHAnsi" w:eastAsiaTheme="minorEastAsia" w:hAnsiTheme="minorHAnsi" w:cstheme="minorBidi"/>
          <w:szCs w:val="22"/>
          <w:lang w:val="en-US"/>
        </w:rPr>
      </w:pPr>
      <w:del w:id="98" w:author="tso.2" w:date="2019-10-18T03:31:00Z">
        <w:r w:rsidDel="006F5051">
          <w:rPr>
            <w:lang w:eastAsia="zh-CN"/>
          </w:rPr>
          <w:delText>5</w:delText>
        </w:r>
        <w:r w:rsidDel="006F5051">
          <w:rPr>
            <w:rFonts w:asciiTheme="minorHAnsi" w:eastAsiaTheme="minorEastAsia" w:hAnsiTheme="minorHAnsi" w:cstheme="minorBidi"/>
            <w:szCs w:val="22"/>
            <w:lang w:val="en-US"/>
          </w:rPr>
          <w:tab/>
        </w:r>
        <w:r w:rsidDel="006F5051">
          <w:rPr>
            <w:lang w:eastAsia="zh-CN"/>
          </w:rPr>
          <w:delText>Key Issues</w:delText>
        </w:r>
        <w:r w:rsidDel="006F5051">
          <w:tab/>
        </w:r>
        <w:r w:rsidR="005C621F" w:rsidDel="006F5051">
          <w:delText>6</w:delText>
        </w:r>
      </w:del>
    </w:p>
    <w:p w14:paraId="739752F0" w14:textId="77777777" w:rsidR="00BA35BB" w:rsidDel="006F5051" w:rsidRDefault="00BA35BB">
      <w:pPr>
        <w:pStyle w:val="TOC2"/>
        <w:rPr>
          <w:del w:id="99" w:author="tso.2" w:date="2019-10-18T03:31:00Z"/>
          <w:rFonts w:asciiTheme="minorHAnsi" w:eastAsiaTheme="minorEastAsia" w:hAnsiTheme="minorHAnsi" w:cstheme="minorBidi"/>
          <w:sz w:val="22"/>
          <w:szCs w:val="22"/>
          <w:lang w:val="en-US"/>
        </w:rPr>
      </w:pPr>
      <w:del w:id="100" w:author="tso.2" w:date="2019-10-18T03:31:00Z">
        <w:r w:rsidDel="006F5051">
          <w:rPr>
            <w:lang w:eastAsia="ko-KR"/>
          </w:rPr>
          <w:delText>5.X</w:delText>
        </w:r>
        <w:r w:rsidDel="006F5051">
          <w:rPr>
            <w:rFonts w:asciiTheme="minorHAnsi" w:eastAsiaTheme="minorEastAsia" w:hAnsiTheme="minorHAnsi" w:cstheme="minorBidi"/>
            <w:sz w:val="22"/>
            <w:szCs w:val="22"/>
            <w:lang w:val="en-US"/>
          </w:rPr>
          <w:tab/>
        </w:r>
        <w:r w:rsidDel="006F5051">
          <w:rPr>
            <w:lang w:eastAsia="ko-KR"/>
          </w:rPr>
          <w:delText>&lt;GST Parameter&gt;</w:delText>
        </w:r>
        <w:r w:rsidDel="006F5051">
          <w:tab/>
        </w:r>
        <w:r w:rsidR="005C621F" w:rsidDel="006F5051">
          <w:delText>6</w:delText>
        </w:r>
      </w:del>
    </w:p>
    <w:p w14:paraId="0F55C78A" w14:textId="77777777" w:rsidR="00BA35BB" w:rsidDel="006F5051" w:rsidRDefault="00BA35BB">
      <w:pPr>
        <w:pStyle w:val="TOC3"/>
        <w:rPr>
          <w:del w:id="101" w:author="tso.2" w:date="2019-10-18T03:31:00Z"/>
          <w:rFonts w:asciiTheme="minorHAnsi" w:eastAsiaTheme="minorEastAsia" w:hAnsiTheme="minorHAnsi" w:cstheme="minorBidi"/>
          <w:sz w:val="22"/>
          <w:szCs w:val="22"/>
          <w:lang w:val="en-US"/>
        </w:rPr>
      </w:pPr>
      <w:del w:id="102" w:author="tso.2" w:date="2019-10-18T03:31:00Z">
        <w:r w:rsidDel="006F5051">
          <w:rPr>
            <w:lang w:eastAsia="ko-KR"/>
          </w:rPr>
          <w:delText>5.X.1</w:delText>
        </w:r>
        <w:r w:rsidDel="006F5051">
          <w:rPr>
            <w:rFonts w:asciiTheme="minorHAnsi" w:eastAsiaTheme="minorEastAsia" w:hAnsiTheme="minorHAnsi" w:cstheme="minorBidi"/>
            <w:sz w:val="22"/>
            <w:szCs w:val="22"/>
            <w:lang w:val="en-US"/>
          </w:rPr>
          <w:tab/>
        </w:r>
        <w:r w:rsidDel="006F5051">
          <w:rPr>
            <w:lang w:eastAsia="ko-KR"/>
          </w:rPr>
          <w:delText xml:space="preserve">Key Issue #X: </w:delText>
        </w:r>
        <w:r w:rsidDel="006F5051">
          <w:delText>&lt;</w:delText>
        </w:r>
        <w:r w:rsidDel="006F5051">
          <w:rPr>
            <w:lang w:eastAsia="ko-KR"/>
          </w:rPr>
          <w:delText>Key Issue</w:delText>
        </w:r>
        <w:r w:rsidDel="006F5051">
          <w:delText xml:space="preserve"> Title&gt;</w:delText>
        </w:r>
        <w:r w:rsidDel="006F5051">
          <w:tab/>
        </w:r>
        <w:r w:rsidR="005C621F" w:rsidDel="006F5051">
          <w:delText>6</w:delText>
        </w:r>
      </w:del>
    </w:p>
    <w:p w14:paraId="68D4A078" w14:textId="77777777" w:rsidR="00BA35BB" w:rsidDel="006F5051" w:rsidRDefault="00BA35BB">
      <w:pPr>
        <w:pStyle w:val="TOC4"/>
        <w:rPr>
          <w:del w:id="103" w:author="tso.2" w:date="2019-10-18T03:31:00Z"/>
          <w:rFonts w:asciiTheme="minorHAnsi" w:eastAsiaTheme="minorEastAsia" w:hAnsiTheme="minorHAnsi" w:cstheme="minorBidi"/>
          <w:sz w:val="22"/>
          <w:szCs w:val="22"/>
          <w:lang w:val="en-US"/>
        </w:rPr>
      </w:pPr>
      <w:del w:id="104" w:author="tso.2" w:date="2019-10-18T03:31:00Z">
        <w:r w:rsidDel="006F5051">
          <w:rPr>
            <w:lang w:eastAsia="ko-KR"/>
          </w:rPr>
          <w:delText>5</w:delText>
        </w:r>
        <w:r w:rsidDel="006F5051">
          <w:rPr>
            <w:lang w:eastAsia="zh-CN"/>
          </w:rPr>
          <w:delText>.X</w:delText>
        </w:r>
        <w:r w:rsidDel="006F5051">
          <w:rPr>
            <w:lang w:eastAsia="ko-KR"/>
          </w:rPr>
          <w:delText>.1.1</w:delText>
        </w:r>
        <w:r w:rsidDel="006F5051">
          <w:rPr>
            <w:rFonts w:asciiTheme="minorHAnsi" w:eastAsiaTheme="minorEastAsia" w:hAnsiTheme="minorHAnsi" w:cstheme="minorBidi"/>
            <w:sz w:val="22"/>
            <w:szCs w:val="22"/>
            <w:lang w:val="en-US"/>
          </w:rPr>
          <w:tab/>
        </w:r>
        <w:r w:rsidDel="006F5051">
          <w:rPr>
            <w:lang w:eastAsia="ko-KR"/>
          </w:rPr>
          <w:delText>General description</w:delText>
        </w:r>
        <w:r w:rsidDel="006F5051">
          <w:tab/>
        </w:r>
        <w:r w:rsidR="005C621F" w:rsidDel="006F5051">
          <w:delText>6</w:delText>
        </w:r>
      </w:del>
    </w:p>
    <w:p w14:paraId="401D034B" w14:textId="77777777" w:rsidR="00BA35BB" w:rsidDel="006F5051" w:rsidRDefault="00BA35BB">
      <w:pPr>
        <w:pStyle w:val="TOC1"/>
        <w:rPr>
          <w:del w:id="105" w:author="tso.2" w:date="2019-10-18T03:31:00Z"/>
          <w:rFonts w:asciiTheme="minorHAnsi" w:eastAsiaTheme="minorEastAsia" w:hAnsiTheme="minorHAnsi" w:cstheme="minorBidi"/>
          <w:szCs w:val="22"/>
          <w:lang w:val="en-US"/>
        </w:rPr>
      </w:pPr>
      <w:del w:id="106" w:author="tso.2" w:date="2019-10-18T03:31:00Z">
        <w:r w:rsidDel="006F5051">
          <w:rPr>
            <w:lang w:eastAsia="zh-CN"/>
          </w:rPr>
          <w:delText>6</w:delText>
        </w:r>
        <w:r w:rsidDel="006F5051">
          <w:rPr>
            <w:rFonts w:asciiTheme="minorHAnsi" w:eastAsiaTheme="minorEastAsia" w:hAnsiTheme="minorHAnsi" w:cstheme="minorBidi"/>
            <w:szCs w:val="22"/>
            <w:lang w:val="en-US"/>
          </w:rPr>
          <w:tab/>
        </w:r>
        <w:r w:rsidDel="006F5051">
          <w:rPr>
            <w:lang w:eastAsia="zh-CN"/>
          </w:rPr>
          <w:delText>Solutions</w:delText>
        </w:r>
        <w:r w:rsidDel="006F5051">
          <w:tab/>
        </w:r>
        <w:r w:rsidR="005C621F" w:rsidDel="006F5051">
          <w:delText>6</w:delText>
        </w:r>
      </w:del>
    </w:p>
    <w:p w14:paraId="34143D12" w14:textId="77777777" w:rsidR="00BA35BB" w:rsidDel="006F5051" w:rsidRDefault="00BA35BB">
      <w:pPr>
        <w:pStyle w:val="TOC2"/>
        <w:rPr>
          <w:del w:id="107" w:author="tso.2" w:date="2019-10-18T03:31:00Z"/>
          <w:rFonts w:asciiTheme="minorHAnsi" w:eastAsiaTheme="minorEastAsia" w:hAnsiTheme="minorHAnsi" w:cstheme="minorBidi"/>
          <w:sz w:val="22"/>
          <w:szCs w:val="22"/>
          <w:lang w:val="en-US"/>
        </w:rPr>
      </w:pPr>
      <w:del w:id="108" w:author="tso.2" w:date="2019-10-18T03:31:00Z">
        <w:r w:rsidDel="006F5051">
          <w:rPr>
            <w:lang w:eastAsia="zh-CN"/>
          </w:rPr>
          <w:delText>6. X</w:delText>
        </w:r>
        <w:r w:rsidDel="006F5051">
          <w:rPr>
            <w:rFonts w:asciiTheme="minorHAnsi" w:eastAsiaTheme="minorEastAsia" w:hAnsiTheme="minorHAnsi" w:cstheme="minorBidi"/>
            <w:sz w:val="22"/>
            <w:szCs w:val="22"/>
            <w:lang w:val="en-US"/>
          </w:rPr>
          <w:tab/>
        </w:r>
        <w:r w:rsidDel="006F5051">
          <w:rPr>
            <w:lang w:eastAsia="ko-KR"/>
          </w:rPr>
          <w:delText>&lt;GST Parameter &gt;</w:delText>
        </w:r>
        <w:r w:rsidDel="006F5051">
          <w:tab/>
        </w:r>
        <w:r w:rsidR="005C621F" w:rsidDel="006F5051">
          <w:delText>6</w:delText>
        </w:r>
      </w:del>
    </w:p>
    <w:p w14:paraId="0777B9CD" w14:textId="77777777" w:rsidR="00BA35BB" w:rsidDel="006F5051" w:rsidRDefault="00BA35BB">
      <w:pPr>
        <w:pStyle w:val="TOC3"/>
        <w:rPr>
          <w:del w:id="109" w:author="tso.2" w:date="2019-10-18T03:31:00Z"/>
          <w:rFonts w:asciiTheme="minorHAnsi" w:eastAsiaTheme="minorEastAsia" w:hAnsiTheme="minorHAnsi" w:cstheme="minorBidi"/>
          <w:sz w:val="22"/>
          <w:szCs w:val="22"/>
          <w:lang w:val="en-US"/>
        </w:rPr>
      </w:pPr>
      <w:del w:id="110" w:author="tso.2" w:date="2019-10-18T03:31:00Z">
        <w:r w:rsidDel="006F5051">
          <w:rPr>
            <w:lang w:eastAsia="ko-KR"/>
          </w:rPr>
          <w:delText>6.X.1</w:delText>
        </w:r>
        <w:r w:rsidDel="006F5051">
          <w:rPr>
            <w:rFonts w:asciiTheme="minorHAnsi" w:eastAsiaTheme="minorEastAsia" w:hAnsiTheme="minorHAnsi" w:cstheme="minorBidi"/>
            <w:sz w:val="22"/>
            <w:szCs w:val="22"/>
            <w:lang w:val="en-US"/>
          </w:rPr>
          <w:tab/>
        </w:r>
        <w:r w:rsidDel="006F5051">
          <w:delText>Solution</w:delText>
        </w:r>
        <w:r w:rsidDel="006F5051">
          <w:rPr>
            <w:lang w:eastAsia="zh-CN"/>
          </w:rPr>
          <w:delText xml:space="preserve"> #X</w:delText>
        </w:r>
        <w:r w:rsidDel="006F5051">
          <w:delText>: &lt;Solution Title&gt;</w:delText>
        </w:r>
        <w:r w:rsidDel="006F5051">
          <w:tab/>
        </w:r>
        <w:r w:rsidR="005C621F" w:rsidDel="006F5051">
          <w:delText>6</w:delText>
        </w:r>
      </w:del>
    </w:p>
    <w:p w14:paraId="171FB448" w14:textId="77777777" w:rsidR="00BA35BB" w:rsidDel="006F5051" w:rsidRDefault="00BA35BB">
      <w:pPr>
        <w:pStyle w:val="TOC4"/>
        <w:rPr>
          <w:del w:id="111" w:author="tso.2" w:date="2019-10-18T03:31:00Z"/>
          <w:rFonts w:asciiTheme="minorHAnsi" w:eastAsiaTheme="minorEastAsia" w:hAnsiTheme="minorHAnsi" w:cstheme="minorBidi"/>
          <w:sz w:val="22"/>
          <w:szCs w:val="22"/>
          <w:lang w:val="en-US"/>
        </w:rPr>
      </w:pPr>
      <w:del w:id="112" w:author="tso.2" w:date="2019-10-18T03:31:00Z">
        <w:r w:rsidDel="006F5051">
          <w:delText>6. X.1.1</w:delText>
        </w:r>
        <w:r w:rsidDel="006F5051">
          <w:rPr>
            <w:rFonts w:asciiTheme="minorHAnsi" w:eastAsiaTheme="minorEastAsia" w:hAnsiTheme="minorHAnsi" w:cstheme="minorBidi"/>
            <w:sz w:val="22"/>
            <w:szCs w:val="22"/>
            <w:lang w:val="en-US"/>
          </w:rPr>
          <w:tab/>
        </w:r>
        <w:r w:rsidDel="006F5051">
          <w:delText>Introduction</w:delText>
        </w:r>
        <w:r w:rsidDel="006F5051">
          <w:tab/>
        </w:r>
        <w:r w:rsidR="005C621F" w:rsidDel="006F5051">
          <w:delText>6</w:delText>
        </w:r>
      </w:del>
    </w:p>
    <w:p w14:paraId="3653FA96" w14:textId="77777777" w:rsidR="00BA35BB" w:rsidDel="006F5051" w:rsidRDefault="00BA35BB">
      <w:pPr>
        <w:pStyle w:val="TOC4"/>
        <w:rPr>
          <w:del w:id="113" w:author="tso.2" w:date="2019-10-18T03:31:00Z"/>
          <w:rFonts w:asciiTheme="minorHAnsi" w:eastAsiaTheme="minorEastAsia" w:hAnsiTheme="minorHAnsi" w:cstheme="minorBidi"/>
          <w:sz w:val="22"/>
          <w:szCs w:val="22"/>
          <w:lang w:val="en-US"/>
        </w:rPr>
      </w:pPr>
      <w:del w:id="114" w:author="tso.2" w:date="2019-10-18T03:31:00Z">
        <w:r w:rsidDel="006F5051">
          <w:delText>6. X.1.2</w:delText>
        </w:r>
        <w:r w:rsidDel="006F5051">
          <w:rPr>
            <w:rFonts w:asciiTheme="minorHAnsi" w:eastAsiaTheme="minorEastAsia" w:hAnsiTheme="minorHAnsi" w:cstheme="minorBidi"/>
            <w:sz w:val="22"/>
            <w:szCs w:val="22"/>
            <w:lang w:val="en-US"/>
          </w:rPr>
          <w:tab/>
        </w:r>
        <w:r w:rsidDel="006F5051">
          <w:delText>High-level Description</w:delText>
        </w:r>
        <w:r w:rsidDel="006F5051">
          <w:tab/>
        </w:r>
        <w:r w:rsidR="005C621F" w:rsidDel="006F5051">
          <w:delText>6</w:delText>
        </w:r>
      </w:del>
    </w:p>
    <w:p w14:paraId="4EC10A75" w14:textId="77777777" w:rsidR="00BA35BB" w:rsidDel="006F5051" w:rsidRDefault="00BA35BB">
      <w:pPr>
        <w:pStyle w:val="TOC4"/>
        <w:rPr>
          <w:del w:id="115" w:author="tso.2" w:date="2019-10-18T03:31:00Z"/>
          <w:rFonts w:asciiTheme="minorHAnsi" w:eastAsiaTheme="minorEastAsia" w:hAnsiTheme="minorHAnsi" w:cstheme="minorBidi"/>
          <w:sz w:val="22"/>
          <w:szCs w:val="22"/>
          <w:lang w:val="en-US"/>
        </w:rPr>
      </w:pPr>
      <w:del w:id="116" w:author="tso.2" w:date="2019-10-18T03:31:00Z">
        <w:r w:rsidDel="006F5051">
          <w:delText>6. X.1.3</w:delText>
        </w:r>
        <w:r w:rsidDel="006F5051">
          <w:rPr>
            <w:rFonts w:asciiTheme="minorHAnsi" w:eastAsiaTheme="minorEastAsia" w:hAnsiTheme="minorHAnsi" w:cstheme="minorBidi"/>
            <w:sz w:val="22"/>
            <w:szCs w:val="22"/>
            <w:lang w:val="en-US"/>
          </w:rPr>
          <w:tab/>
        </w:r>
        <w:r w:rsidDel="006F5051">
          <w:delText>Procedures</w:delText>
        </w:r>
        <w:r w:rsidDel="006F5051">
          <w:tab/>
          <w:delText>6</w:delText>
        </w:r>
      </w:del>
    </w:p>
    <w:p w14:paraId="5EBB0CA9" w14:textId="77777777" w:rsidR="00BA35BB" w:rsidDel="006F5051" w:rsidRDefault="00BA35BB">
      <w:pPr>
        <w:pStyle w:val="TOC4"/>
        <w:rPr>
          <w:del w:id="117" w:author="tso.2" w:date="2019-10-18T03:31:00Z"/>
          <w:rFonts w:asciiTheme="minorHAnsi" w:eastAsiaTheme="minorEastAsia" w:hAnsiTheme="minorHAnsi" w:cstheme="minorBidi"/>
          <w:sz w:val="22"/>
          <w:szCs w:val="22"/>
          <w:lang w:val="en-US"/>
        </w:rPr>
      </w:pPr>
      <w:del w:id="118" w:author="tso.2" w:date="2019-10-18T03:31:00Z">
        <w:r w:rsidDel="006F5051">
          <w:delText>6. X.1.4</w:delText>
        </w:r>
        <w:r w:rsidDel="006F5051">
          <w:rPr>
            <w:rFonts w:asciiTheme="minorHAnsi" w:eastAsiaTheme="minorEastAsia" w:hAnsiTheme="minorHAnsi" w:cstheme="minorBidi"/>
            <w:sz w:val="22"/>
            <w:szCs w:val="22"/>
            <w:lang w:val="en-US"/>
          </w:rPr>
          <w:tab/>
        </w:r>
        <w:r w:rsidDel="006F5051">
          <w:delText>Impacts on existing services and interfaces</w:delText>
        </w:r>
        <w:r w:rsidDel="006F5051">
          <w:tab/>
          <w:delText>6</w:delText>
        </w:r>
      </w:del>
    </w:p>
    <w:p w14:paraId="48E18749" w14:textId="77777777" w:rsidR="00BA35BB" w:rsidDel="006F5051" w:rsidRDefault="00BA35BB">
      <w:pPr>
        <w:pStyle w:val="TOC4"/>
        <w:rPr>
          <w:del w:id="119" w:author="tso.2" w:date="2019-10-18T03:31:00Z"/>
          <w:rFonts w:asciiTheme="minorHAnsi" w:eastAsiaTheme="minorEastAsia" w:hAnsiTheme="minorHAnsi" w:cstheme="minorBidi"/>
          <w:sz w:val="22"/>
          <w:szCs w:val="22"/>
          <w:lang w:val="en-US"/>
        </w:rPr>
      </w:pPr>
      <w:del w:id="120" w:author="tso.2" w:date="2019-10-18T03:31:00Z">
        <w:r w:rsidDel="006F5051">
          <w:delText>6. X.1.5</w:delText>
        </w:r>
        <w:r w:rsidDel="006F5051">
          <w:rPr>
            <w:rFonts w:asciiTheme="minorHAnsi" w:eastAsiaTheme="minorEastAsia" w:hAnsiTheme="minorHAnsi" w:cstheme="minorBidi"/>
            <w:sz w:val="22"/>
            <w:szCs w:val="22"/>
            <w:lang w:val="en-US"/>
          </w:rPr>
          <w:tab/>
        </w:r>
        <w:r w:rsidDel="006F5051">
          <w:delText>Evaluation</w:delText>
        </w:r>
        <w:r w:rsidDel="006F5051">
          <w:tab/>
          <w:delText>6</w:delText>
        </w:r>
      </w:del>
    </w:p>
    <w:p w14:paraId="0F0FD7D6" w14:textId="77777777" w:rsidR="00BA35BB" w:rsidDel="006F5051" w:rsidRDefault="00BA35BB">
      <w:pPr>
        <w:pStyle w:val="TOC1"/>
        <w:rPr>
          <w:del w:id="121" w:author="tso.2" w:date="2019-10-18T03:31:00Z"/>
          <w:rFonts w:asciiTheme="minorHAnsi" w:eastAsiaTheme="minorEastAsia" w:hAnsiTheme="minorHAnsi" w:cstheme="minorBidi"/>
          <w:szCs w:val="22"/>
          <w:lang w:val="en-US"/>
        </w:rPr>
      </w:pPr>
      <w:del w:id="122" w:author="tso.2" w:date="2019-10-18T03:31:00Z">
        <w:r w:rsidDel="006F5051">
          <w:rPr>
            <w:lang w:eastAsia="ko-KR"/>
          </w:rPr>
          <w:delText>7</w:delText>
        </w:r>
        <w:r w:rsidDel="006F5051">
          <w:rPr>
            <w:rFonts w:asciiTheme="minorHAnsi" w:eastAsiaTheme="minorEastAsia" w:hAnsiTheme="minorHAnsi" w:cstheme="minorBidi"/>
            <w:szCs w:val="22"/>
            <w:lang w:val="en-US"/>
          </w:rPr>
          <w:tab/>
        </w:r>
        <w:r w:rsidDel="006F5051">
          <w:rPr>
            <w:lang w:eastAsia="ko-KR"/>
          </w:rPr>
          <w:delText>Evaluation</w:delText>
        </w:r>
        <w:r w:rsidDel="006F5051">
          <w:tab/>
        </w:r>
        <w:r w:rsidR="005C621F" w:rsidDel="006F5051">
          <w:delText>7</w:delText>
        </w:r>
      </w:del>
    </w:p>
    <w:p w14:paraId="6DD7D7D3" w14:textId="77777777" w:rsidR="00BA35BB" w:rsidDel="006F5051" w:rsidRDefault="00BA35BB">
      <w:pPr>
        <w:pStyle w:val="TOC1"/>
        <w:rPr>
          <w:del w:id="123" w:author="tso.2" w:date="2019-10-18T03:31:00Z"/>
          <w:rFonts w:asciiTheme="minorHAnsi" w:eastAsiaTheme="minorEastAsia" w:hAnsiTheme="minorHAnsi" w:cstheme="minorBidi"/>
          <w:szCs w:val="22"/>
          <w:lang w:val="en-US"/>
        </w:rPr>
      </w:pPr>
      <w:del w:id="124" w:author="tso.2" w:date="2019-10-18T03:31:00Z">
        <w:r w:rsidDel="006F5051">
          <w:rPr>
            <w:lang w:eastAsia="ko-KR"/>
          </w:rPr>
          <w:delText>8</w:delText>
        </w:r>
        <w:r w:rsidDel="006F5051">
          <w:rPr>
            <w:rFonts w:asciiTheme="minorHAnsi" w:eastAsiaTheme="minorEastAsia" w:hAnsiTheme="minorHAnsi" w:cstheme="minorBidi"/>
            <w:szCs w:val="22"/>
            <w:lang w:val="en-US"/>
          </w:rPr>
          <w:tab/>
        </w:r>
        <w:r w:rsidDel="006F5051">
          <w:delText>Conclusions</w:delText>
        </w:r>
        <w:r w:rsidDel="006F5051">
          <w:tab/>
        </w:r>
        <w:r w:rsidR="005C621F" w:rsidDel="006F5051">
          <w:delText>7</w:delText>
        </w:r>
      </w:del>
    </w:p>
    <w:p w14:paraId="0C7FA481" w14:textId="77777777" w:rsidR="00BA35BB" w:rsidDel="006F5051" w:rsidRDefault="00BA35BB">
      <w:pPr>
        <w:pStyle w:val="TOC1"/>
        <w:rPr>
          <w:del w:id="125" w:author="tso.2" w:date="2019-10-18T03:31:00Z"/>
          <w:rFonts w:asciiTheme="minorHAnsi" w:eastAsiaTheme="minorEastAsia" w:hAnsiTheme="minorHAnsi" w:cstheme="minorBidi"/>
          <w:szCs w:val="22"/>
          <w:lang w:val="en-US"/>
        </w:rPr>
      </w:pPr>
      <w:del w:id="126" w:author="tso.2" w:date="2019-10-18T03:31:00Z">
        <w:r w:rsidDel="006F5051">
          <w:delText>Proforma copyright release text block</w:delText>
        </w:r>
        <w:r w:rsidDel="006F5051">
          <w:tab/>
        </w:r>
        <w:r w:rsidR="005C621F" w:rsidDel="006F5051">
          <w:delText>8</w:delText>
        </w:r>
      </w:del>
    </w:p>
    <w:p w14:paraId="17D69D3E" w14:textId="77777777" w:rsidR="00BA35BB" w:rsidDel="006F5051" w:rsidRDefault="00BA35BB">
      <w:pPr>
        <w:pStyle w:val="TOC2"/>
        <w:rPr>
          <w:del w:id="127" w:author="tso.2" w:date="2019-10-18T03:31:00Z"/>
          <w:rFonts w:asciiTheme="minorHAnsi" w:eastAsiaTheme="minorEastAsia" w:hAnsiTheme="minorHAnsi" w:cstheme="minorBidi"/>
          <w:sz w:val="22"/>
          <w:szCs w:val="22"/>
          <w:lang w:val="en-US"/>
        </w:rPr>
      </w:pPr>
      <w:del w:id="128" w:author="tso.2" w:date="2019-10-18T03:31:00Z">
        <w:r w:rsidDel="006F5051">
          <w:delText>X.1</w:delText>
        </w:r>
        <w:r w:rsidDel="006F5051">
          <w:rPr>
            <w:rFonts w:asciiTheme="minorHAnsi" w:eastAsiaTheme="minorEastAsia" w:hAnsiTheme="minorHAnsi" w:cstheme="minorBidi"/>
            <w:sz w:val="22"/>
            <w:szCs w:val="22"/>
            <w:lang w:val="en-US"/>
          </w:rPr>
          <w:tab/>
        </w:r>
        <w:r w:rsidDel="006F5051">
          <w:delText>The right to copy</w:delText>
        </w:r>
        <w:r w:rsidDel="006F5051">
          <w:tab/>
        </w:r>
        <w:r w:rsidR="005C621F" w:rsidDel="006F5051">
          <w:delText>8</w:delText>
        </w:r>
      </w:del>
    </w:p>
    <w:p w14:paraId="1F5B05BA" w14:textId="77777777" w:rsidR="00BA35BB" w:rsidDel="006F5051" w:rsidRDefault="00BA35BB">
      <w:pPr>
        <w:pStyle w:val="TOC1"/>
        <w:rPr>
          <w:del w:id="129" w:author="tso.2" w:date="2019-10-18T03:31:00Z"/>
          <w:rFonts w:asciiTheme="minorHAnsi" w:eastAsiaTheme="minorEastAsia" w:hAnsiTheme="minorHAnsi" w:cstheme="minorBidi"/>
          <w:szCs w:val="22"/>
          <w:lang w:val="en-US"/>
        </w:rPr>
      </w:pPr>
      <w:del w:id="130" w:author="tso.2" w:date="2019-10-18T03:31:00Z">
        <w:r w:rsidDel="006F5051">
          <w:lastRenderedPageBreak/>
          <w:delText>Annex &lt;A&gt; (normative): &lt;Normative annex for a Technical Specification&gt;</w:delText>
        </w:r>
        <w:r w:rsidDel="006F5051">
          <w:tab/>
        </w:r>
        <w:r w:rsidR="005C621F" w:rsidDel="006F5051">
          <w:delText>9</w:delText>
        </w:r>
      </w:del>
    </w:p>
    <w:p w14:paraId="01F77EE0" w14:textId="77777777" w:rsidR="00BA35BB" w:rsidDel="006F5051" w:rsidRDefault="00BA35BB">
      <w:pPr>
        <w:pStyle w:val="TOC8"/>
        <w:rPr>
          <w:del w:id="131" w:author="tso.2" w:date="2019-10-18T03:31:00Z"/>
          <w:rFonts w:asciiTheme="minorHAnsi" w:eastAsiaTheme="minorEastAsia" w:hAnsiTheme="minorHAnsi" w:cstheme="minorBidi"/>
          <w:b w:val="0"/>
          <w:szCs w:val="22"/>
          <w:lang w:val="en-US"/>
        </w:rPr>
      </w:pPr>
      <w:del w:id="132" w:author="tso.2" w:date="2019-10-18T03:31:00Z">
        <w:r w:rsidDel="006F5051">
          <w:delText>Annex &lt;B&gt; (informative): &lt;Informative annex for a Technical Specification&gt;</w:delText>
        </w:r>
        <w:r w:rsidDel="006F5051">
          <w:tab/>
        </w:r>
        <w:r w:rsidR="005C621F" w:rsidDel="006F5051">
          <w:delText>10</w:delText>
        </w:r>
      </w:del>
    </w:p>
    <w:p w14:paraId="0ECB03BC" w14:textId="77777777" w:rsidR="00BA35BB" w:rsidDel="006F5051" w:rsidRDefault="00BA35BB">
      <w:pPr>
        <w:pStyle w:val="TOC1"/>
        <w:rPr>
          <w:del w:id="133" w:author="tso.2" w:date="2019-10-18T03:31:00Z"/>
          <w:rFonts w:asciiTheme="minorHAnsi" w:eastAsiaTheme="minorEastAsia" w:hAnsiTheme="minorHAnsi" w:cstheme="minorBidi"/>
          <w:szCs w:val="22"/>
          <w:lang w:val="en-US"/>
        </w:rPr>
      </w:pPr>
      <w:del w:id="134" w:author="tso.2" w:date="2019-10-18T03:31:00Z">
        <w:r w:rsidDel="006F5051">
          <w:delText>B.1</w:delText>
        </w:r>
        <w:r w:rsidDel="006F5051">
          <w:rPr>
            <w:rFonts w:asciiTheme="minorHAnsi" w:eastAsiaTheme="minorEastAsia" w:hAnsiTheme="minorHAnsi" w:cstheme="minorBidi"/>
            <w:szCs w:val="22"/>
            <w:lang w:val="en-US"/>
          </w:rPr>
          <w:tab/>
        </w:r>
        <w:r w:rsidDel="006F5051">
          <w:delText>Heading levels in an annex</w:delText>
        </w:r>
        <w:r w:rsidDel="006F5051">
          <w:tab/>
        </w:r>
        <w:r w:rsidR="005C621F" w:rsidDel="006F5051">
          <w:delText>10</w:delText>
        </w:r>
      </w:del>
    </w:p>
    <w:p w14:paraId="1D5B0B28" w14:textId="77777777" w:rsidR="00BA35BB" w:rsidDel="006F5051" w:rsidRDefault="00BA35BB">
      <w:pPr>
        <w:pStyle w:val="TOC9"/>
        <w:rPr>
          <w:del w:id="135" w:author="tso.2" w:date="2019-10-18T03:31:00Z"/>
          <w:rFonts w:asciiTheme="minorHAnsi" w:eastAsiaTheme="minorEastAsia" w:hAnsiTheme="minorHAnsi" w:cstheme="minorBidi"/>
          <w:b w:val="0"/>
          <w:szCs w:val="22"/>
          <w:lang w:val="en-US"/>
        </w:rPr>
      </w:pPr>
      <w:del w:id="136" w:author="tso.2" w:date="2019-10-18T03:31:00Z">
        <w:r w:rsidDel="006F5051">
          <w:delText>Annex &lt;B&gt;: &lt;Informative annex title for a Technical Report&gt;</w:delText>
        </w:r>
        <w:r w:rsidDel="006F5051">
          <w:tab/>
        </w:r>
        <w:r w:rsidR="005C621F" w:rsidDel="006F5051">
          <w:delText>11</w:delText>
        </w:r>
      </w:del>
    </w:p>
    <w:p w14:paraId="48C7CF6D" w14:textId="77777777" w:rsidR="00BA35BB" w:rsidDel="006F5051" w:rsidRDefault="00BA35BB">
      <w:pPr>
        <w:pStyle w:val="TOC8"/>
        <w:rPr>
          <w:del w:id="137" w:author="tso.2" w:date="2019-10-18T03:31:00Z"/>
          <w:rFonts w:asciiTheme="minorHAnsi" w:eastAsiaTheme="minorEastAsia" w:hAnsiTheme="minorHAnsi" w:cstheme="minorBidi"/>
          <w:b w:val="0"/>
          <w:szCs w:val="22"/>
          <w:lang w:val="en-US"/>
        </w:rPr>
      </w:pPr>
      <w:del w:id="138" w:author="tso.2" w:date="2019-10-18T03:31:00Z">
        <w:r w:rsidDel="006F5051">
          <w:delText>Annex &lt;C&gt; (informative): Bibliography</w:delText>
        </w:r>
        <w:r w:rsidDel="006F5051">
          <w:tab/>
        </w:r>
        <w:r w:rsidR="005C621F" w:rsidDel="006F5051">
          <w:delText>12</w:delText>
        </w:r>
      </w:del>
    </w:p>
    <w:p w14:paraId="346D76E5" w14:textId="77777777" w:rsidR="00BA35BB" w:rsidDel="006F5051" w:rsidRDefault="00BA35BB">
      <w:pPr>
        <w:pStyle w:val="TOC8"/>
        <w:rPr>
          <w:del w:id="139" w:author="tso.2" w:date="2019-10-18T03:31:00Z"/>
          <w:rFonts w:asciiTheme="minorHAnsi" w:eastAsiaTheme="minorEastAsia" w:hAnsiTheme="minorHAnsi" w:cstheme="minorBidi"/>
          <w:b w:val="0"/>
          <w:szCs w:val="22"/>
          <w:lang w:val="en-US"/>
        </w:rPr>
      </w:pPr>
      <w:del w:id="140" w:author="tso.2" w:date="2019-10-18T03:31:00Z">
        <w:r w:rsidDel="006F5051">
          <w:delText>Annex &lt;D&gt; (informative): Index</w:delText>
        </w:r>
        <w:r w:rsidDel="006F5051">
          <w:tab/>
        </w:r>
        <w:r w:rsidR="005C621F" w:rsidDel="006F5051">
          <w:delText>13</w:delText>
        </w:r>
      </w:del>
    </w:p>
    <w:p w14:paraId="6676F10D" w14:textId="77777777" w:rsidR="00BA35BB" w:rsidDel="006F5051" w:rsidRDefault="00BA35BB">
      <w:pPr>
        <w:pStyle w:val="TOC8"/>
        <w:rPr>
          <w:del w:id="141" w:author="tso.2" w:date="2019-10-18T03:31:00Z"/>
          <w:rFonts w:asciiTheme="minorHAnsi" w:eastAsiaTheme="minorEastAsia" w:hAnsiTheme="minorHAnsi" w:cstheme="minorBidi"/>
          <w:b w:val="0"/>
          <w:szCs w:val="22"/>
          <w:lang w:val="en-US"/>
        </w:rPr>
      </w:pPr>
      <w:del w:id="142" w:author="tso.2" w:date="2019-10-18T03:31:00Z">
        <w:r w:rsidDel="006F5051">
          <w:delText>Annex &lt;X&gt; (informative): Change history</w:delText>
        </w:r>
        <w:r w:rsidDel="006F5051">
          <w:tab/>
        </w:r>
        <w:r w:rsidR="005C621F" w:rsidDel="006F5051">
          <w:delText>14</w:delText>
        </w:r>
      </w:del>
    </w:p>
    <w:p w14:paraId="7C0A72F6" w14:textId="77777777" w:rsidR="00080512" w:rsidRPr="004D3578" w:rsidRDefault="004D3578">
      <w:r w:rsidRPr="004D3578">
        <w:rPr>
          <w:noProof/>
          <w:sz w:val="22"/>
        </w:rPr>
        <w:fldChar w:fldCharType="end"/>
      </w:r>
    </w:p>
    <w:p w14:paraId="37E92F25" w14:textId="77777777" w:rsidR="0074026F" w:rsidRPr="007B600E" w:rsidRDefault="00080512" w:rsidP="000F2F33">
      <w:pPr>
        <w:pStyle w:val="Guidance"/>
      </w:pPr>
      <w:r w:rsidRPr="004D3578">
        <w:br w:type="page"/>
      </w:r>
    </w:p>
    <w:p w14:paraId="07C267F3" w14:textId="77777777" w:rsidR="00080512" w:rsidRDefault="00080512">
      <w:pPr>
        <w:pStyle w:val="Heading1"/>
      </w:pPr>
      <w:bookmarkStart w:id="143" w:name="foreword"/>
      <w:bookmarkStart w:id="144" w:name="_Toc22125425"/>
      <w:bookmarkStart w:id="145" w:name="_Toc22125845"/>
      <w:bookmarkStart w:id="146" w:name="_Toc22126119"/>
      <w:bookmarkStart w:id="147" w:name="_Toc22183804"/>
      <w:bookmarkStart w:id="148" w:name="_Toc22183874"/>
      <w:bookmarkStart w:id="149" w:name="_Toc22184044"/>
      <w:bookmarkStart w:id="150" w:name="_Toc22184146"/>
      <w:bookmarkStart w:id="151" w:name="_Toc22261922"/>
      <w:bookmarkEnd w:id="143"/>
      <w:r w:rsidRPr="004D3578">
        <w:lastRenderedPageBreak/>
        <w:t>Foreword</w:t>
      </w:r>
      <w:bookmarkEnd w:id="144"/>
      <w:bookmarkEnd w:id="145"/>
      <w:bookmarkEnd w:id="146"/>
      <w:bookmarkEnd w:id="147"/>
      <w:bookmarkEnd w:id="148"/>
      <w:bookmarkEnd w:id="149"/>
      <w:bookmarkEnd w:id="150"/>
      <w:bookmarkEnd w:id="151"/>
    </w:p>
    <w:p w14:paraId="481A9005" w14:textId="77777777" w:rsidR="00080512" w:rsidRPr="004D3578" w:rsidRDefault="00080512">
      <w:r w:rsidRPr="004D3578">
        <w:t xml:space="preserve">This Technical </w:t>
      </w:r>
      <w:bookmarkStart w:id="152" w:name="spectype3"/>
      <w:r w:rsidR="00602AEA" w:rsidRPr="000F2F33">
        <w:t>Report</w:t>
      </w:r>
      <w:bookmarkEnd w:id="152"/>
      <w:r w:rsidRPr="004D3578">
        <w:t xml:space="preserve"> has been produced by the 3</w:t>
      </w:r>
      <w:r w:rsidR="00F04712">
        <w:t>rd</w:t>
      </w:r>
      <w:r w:rsidRPr="004D3578">
        <w:t xml:space="preserve"> Generation Partnership Project (3GPP).</w:t>
      </w:r>
    </w:p>
    <w:p w14:paraId="3E13F93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4D88CE" w14:textId="77777777" w:rsidR="00080512" w:rsidRPr="004D3578" w:rsidRDefault="00080512">
      <w:pPr>
        <w:pStyle w:val="B1"/>
      </w:pPr>
      <w:r w:rsidRPr="004D3578">
        <w:t xml:space="preserve">Version </w:t>
      </w:r>
      <w:proofErr w:type="spellStart"/>
      <w:r w:rsidRPr="004D3578">
        <w:t>x.y.z</w:t>
      </w:r>
      <w:proofErr w:type="spellEnd"/>
    </w:p>
    <w:p w14:paraId="7C861309" w14:textId="77777777" w:rsidR="00080512" w:rsidRPr="004D3578" w:rsidRDefault="00080512">
      <w:pPr>
        <w:pStyle w:val="B1"/>
      </w:pPr>
      <w:r w:rsidRPr="004D3578">
        <w:t>where:</w:t>
      </w:r>
    </w:p>
    <w:p w14:paraId="3E95360F" w14:textId="77777777" w:rsidR="00080512" w:rsidRPr="004D3578" w:rsidRDefault="00080512">
      <w:pPr>
        <w:pStyle w:val="B2"/>
      </w:pPr>
      <w:r w:rsidRPr="004D3578">
        <w:t>x</w:t>
      </w:r>
      <w:r w:rsidRPr="004D3578">
        <w:tab/>
        <w:t>the first digit:</w:t>
      </w:r>
    </w:p>
    <w:p w14:paraId="7D47A59A" w14:textId="77777777" w:rsidR="00080512" w:rsidRPr="004D3578" w:rsidRDefault="00080512">
      <w:pPr>
        <w:pStyle w:val="B3"/>
      </w:pPr>
      <w:r w:rsidRPr="004D3578">
        <w:t>1</w:t>
      </w:r>
      <w:r w:rsidRPr="004D3578">
        <w:tab/>
        <w:t>presented to TSG for information;</w:t>
      </w:r>
    </w:p>
    <w:p w14:paraId="40A90213" w14:textId="77777777" w:rsidR="00080512" w:rsidRPr="004D3578" w:rsidRDefault="00080512">
      <w:pPr>
        <w:pStyle w:val="B3"/>
      </w:pPr>
      <w:r w:rsidRPr="004D3578">
        <w:t>2</w:t>
      </w:r>
      <w:r w:rsidRPr="004D3578">
        <w:tab/>
        <w:t>presented to TSG for approval;</w:t>
      </w:r>
    </w:p>
    <w:p w14:paraId="2EC179EE" w14:textId="77777777" w:rsidR="00080512" w:rsidRPr="004D3578" w:rsidRDefault="00080512">
      <w:pPr>
        <w:pStyle w:val="B3"/>
      </w:pPr>
      <w:r w:rsidRPr="004D3578">
        <w:t>3</w:t>
      </w:r>
      <w:r w:rsidRPr="004D3578">
        <w:tab/>
        <w:t>or greater indicates TSG approved document under change control.</w:t>
      </w:r>
    </w:p>
    <w:p w14:paraId="4F6F6FE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12600D0" w14:textId="77777777" w:rsidR="00080512" w:rsidRDefault="00080512">
      <w:pPr>
        <w:pStyle w:val="B2"/>
      </w:pPr>
      <w:r w:rsidRPr="004D3578">
        <w:t>z</w:t>
      </w:r>
      <w:r w:rsidRPr="004D3578">
        <w:tab/>
        <w:t>the third digit is incremented when editorial only changes have been incorporated in the document.</w:t>
      </w:r>
    </w:p>
    <w:p w14:paraId="29F9EF00" w14:textId="77777777" w:rsidR="008C384C" w:rsidRDefault="008C384C" w:rsidP="008C384C">
      <w:r>
        <w:t xml:space="preserve">In </w:t>
      </w:r>
      <w:r w:rsidR="0074026F">
        <w:t>the present</w:t>
      </w:r>
      <w:r>
        <w:t xml:space="preserve"> document, modal verbs have the following meanings:</w:t>
      </w:r>
    </w:p>
    <w:p w14:paraId="745298C2" w14:textId="77777777" w:rsidR="008C384C" w:rsidRDefault="008C384C" w:rsidP="00774DA4">
      <w:pPr>
        <w:pStyle w:val="EX"/>
      </w:pPr>
      <w:r w:rsidRPr="008C384C">
        <w:rPr>
          <w:b/>
        </w:rPr>
        <w:t>shall</w:t>
      </w:r>
      <w:r>
        <w:tab/>
      </w:r>
      <w:r>
        <w:tab/>
        <w:t>indicates a mandatory requirement to do something</w:t>
      </w:r>
    </w:p>
    <w:p w14:paraId="1FBB33F1" w14:textId="77777777" w:rsidR="008C384C" w:rsidRDefault="008C384C" w:rsidP="00774DA4">
      <w:pPr>
        <w:pStyle w:val="EX"/>
      </w:pPr>
      <w:r w:rsidRPr="008C384C">
        <w:rPr>
          <w:b/>
        </w:rPr>
        <w:t>shall not</w:t>
      </w:r>
      <w:r>
        <w:tab/>
        <w:t>indicates an interdiction (</w:t>
      </w:r>
      <w:r w:rsidR="001F1132">
        <w:t>prohibition</w:t>
      </w:r>
      <w:r>
        <w:t>) to do something</w:t>
      </w:r>
    </w:p>
    <w:p w14:paraId="6BC45E2B" w14:textId="77777777" w:rsidR="00BA19ED" w:rsidRPr="004D3578" w:rsidRDefault="00BA19ED" w:rsidP="00A27486">
      <w:r>
        <w:t>The constructions "shall" and "shall not" are confined to the context of normative provisions, and do not appear in Technical Reports.</w:t>
      </w:r>
    </w:p>
    <w:p w14:paraId="675D8B9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AC1C068" w14:textId="77777777" w:rsidR="008C384C" w:rsidRDefault="008C384C" w:rsidP="00774DA4">
      <w:pPr>
        <w:pStyle w:val="EX"/>
      </w:pPr>
      <w:r w:rsidRPr="008C384C">
        <w:rPr>
          <w:b/>
        </w:rPr>
        <w:t>should</w:t>
      </w:r>
      <w:r>
        <w:tab/>
      </w:r>
      <w:r>
        <w:tab/>
        <w:t>indicates a recommendation to do something</w:t>
      </w:r>
    </w:p>
    <w:p w14:paraId="45FF1C5D" w14:textId="77777777" w:rsidR="008C384C" w:rsidRDefault="008C384C" w:rsidP="00774DA4">
      <w:pPr>
        <w:pStyle w:val="EX"/>
      </w:pPr>
      <w:r w:rsidRPr="008C384C">
        <w:rPr>
          <w:b/>
        </w:rPr>
        <w:t>should not</w:t>
      </w:r>
      <w:r>
        <w:tab/>
        <w:t>indicates a recommendation not to do something</w:t>
      </w:r>
    </w:p>
    <w:p w14:paraId="66EFF9AB" w14:textId="77777777" w:rsidR="008C384C" w:rsidRDefault="008C384C" w:rsidP="00774DA4">
      <w:pPr>
        <w:pStyle w:val="EX"/>
      </w:pPr>
      <w:r w:rsidRPr="00774DA4">
        <w:rPr>
          <w:b/>
        </w:rPr>
        <w:t>may</w:t>
      </w:r>
      <w:r>
        <w:tab/>
      </w:r>
      <w:r>
        <w:tab/>
        <w:t>indicates permission to do something</w:t>
      </w:r>
    </w:p>
    <w:p w14:paraId="1F4A05D1" w14:textId="77777777" w:rsidR="008C384C" w:rsidRDefault="008C384C" w:rsidP="00774DA4">
      <w:pPr>
        <w:pStyle w:val="EX"/>
      </w:pPr>
      <w:r w:rsidRPr="00774DA4">
        <w:rPr>
          <w:b/>
        </w:rPr>
        <w:t>need not</w:t>
      </w:r>
      <w:r>
        <w:tab/>
        <w:t>indicates permission not to do something</w:t>
      </w:r>
    </w:p>
    <w:p w14:paraId="75CDDD9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5BAF2AC" w14:textId="77777777" w:rsidR="008C384C" w:rsidRDefault="008C384C" w:rsidP="00774DA4">
      <w:pPr>
        <w:pStyle w:val="EX"/>
      </w:pPr>
      <w:r w:rsidRPr="00774DA4">
        <w:rPr>
          <w:b/>
        </w:rPr>
        <w:t>can</w:t>
      </w:r>
      <w:r>
        <w:tab/>
      </w:r>
      <w:r>
        <w:tab/>
        <w:t>indicates</w:t>
      </w:r>
      <w:r w:rsidR="00774DA4">
        <w:t xml:space="preserve"> that something is possible</w:t>
      </w:r>
    </w:p>
    <w:p w14:paraId="1FFCA467" w14:textId="77777777" w:rsidR="00774DA4" w:rsidRDefault="00774DA4" w:rsidP="00774DA4">
      <w:pPr>
        <w:pStyle w:val="EX"/>
      </w:pPr>
      <w:r w:rsidRPr="00774DA4">
        <w:rPr>
          <w:b/>
        </w:rPr>
        <w:t>cannot</w:t>
      </w:r>
      <w:r>
        <w:tab/>
      </w:r>
      <w:r>
        <w:tab/>
        <w:t>indicates that something is impossible</w:t>
      </w:r>
    </w:p>
    <w:p w14:paraId="3A3BB6E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FE440DE"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9937A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AF9B61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8CAC2A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59A7303" w14:textId="77777777" w:rsidR="001F1132" w:rsidRDefault="001F1132" w:rsidP="001F1132">
      <w:r>
        <w:t>In addition:</w:t>
      </w:r>
    </w:p>
    <w:p w14:paraId="613AF4C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CC98E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D13D63A" w14:textId="77777777" w:rsidR="00774DA4" w:rsidRPr="004D3578" w:rsidRDefault="00647114" w:rsidP="00A27486">
      <w:r>
        <w:t>The constructions "</w:t>
      </w:r>
      <w:proofErr w:type="gramStart"/>
      <w:r>
        <w:t>is</w:t>
      </w:r>
      <w:proofErr w:type="gramEnd"/>
      <w:r>
        <w:t>" and "is not" do not indicate requirements.</w:t>
      </w:r>
    </w:p>
    <w:p w14:paraId="1D0E3AE6" w14:textId="77777777" w:rsidR="00080512" w:rsidRPr="004D3578" w:rsidRDefault="00080512">
      <w:pPr>
        <w:pStyle w:val="Heading1"/>
      </w:pPr>
      <w:bookmarkStart w:id="153" w:name="introduction"/>
      <w:bookmarkStart w:id="154" w:name="scope"/>
      <w:bookmarkStart w:id="155" w:name="_Toc22125426"/>
      <w:bookmarkStart w:id="156" w:name="_Toc22125846"/>
      <w:bookmarkStart w:id="157" w:name="_Toc22126120"/>
      <w:bookmarkStart w:id="158" w:name="_Toc22183805"/>
      <w:bookmarkStart w:id="159" w:name="_Toc22183875"/>
      <w:bookmarkStart w:id="160" w:name="_Toc22184045"/>
      <w:bookmarkStart w:id="161" w:name="_Toc22184147"/>
      <w:bookmarkStart w:id="162" w:name="_Toc22261923"/>
      <w:bookmarkEnd w:id="153"/>
      <w:bookmarkEnd w:id="154"/>
      <w:r w:rsidRPr="004D3578">
        <w:t>1</w:t>
      </w:r>
      <w:r w:rsidRPr="004D3578">
        <w:tab/>
        <w:t>Scope</w:t>
      </w:r>
      <w:bookmarkEnd w:id="155"/>
      <w:bookmarkEnd w:id="156"/>
      <w:bookmarkEnd w:id="157"/>
      <w:bookmarkEnd w:id="158"/>
      <w:bookmarkEnd w:id="159"/>
      <w:bookmarkEnd w:id="160"/>
      <w:bookmarkEnd w:id="161"/>
      <w:bookmarkEnd w:id="162"/>
    </w:p>
    <w:p w14:paraId="45F65C80" w14:textId="77777777" w:rsidR="00080512" w:rsidRPr="004D3578" w:rsidRDefault="00080512">
      <w:pPr>
        <w:pStyle w:val="Guidance"/>
      </w:pPr>
      <w:r w:rsidRPr="004D3578">
        <w:t>This clause shall start on a new page.</w:t>
      </w:r>
    </w:p>
    <w:p w14:paraId="17477744" w14:textId="77777777" w:rsidR="00080512" w:rsidRPr="004D3578" w:rsidRDefault="00080512">
      <w:r w:rsidRPr="004D3578">
        <w:t>The present document …</w:t>
      </w:r>
    </w:p>
    <w:p w14:paraId="2BB71A3C" w14:textId="77777777" w:rsidR="00080512" w:rsidRPr="004D3578" w:rsidRDefault="00080512">
      <w:pPr>
        <w:pStyle w:val="Heading1"/>
      </w:pPr>
      <w:bookmarkStart w:id="163" w:name="references"/>
      <w:bookmarkStart w:id="164" w:name="_Toc22125427"/>
      <w:bookmarkStart w:id="165" w:name="_Toc22125847"/>
      <w:bookmarkStart w:id="166" w:name="_Toc22126121"/>
      <w:bookmarkStart w:id="167" w:name="_Toc22183806"/>
      <w:bookmarkStart w:id="168" w:name="_Toc22183876"/>
      <w:bookmarkStart w:id="169" w:name="_Toc22184046"/>
      <w:bookmarkStart w:id="170" w:name="_Toc22184148"/>
      <w:bookmarkStart w:id="171" w:name="_Toc22261924"/>
      <w:bookmarkEnd w:id="163"/>
      <w:r w:rsidRPr="004D3578">
        <w:t>2</w:t>
      </w:r>
      <w:r w:rsidRPr="004D3578">
        <w:tab/>
        <w:t>References</w:t>
      </w:r>
      <w:bookmarkEnd w:id="164"/>
      <w:bookmarkEnd w:id="165"/>
      <w:bookmarkEnd w:id="166"/>
      <w:bookmarkEnd w:id="167"/>
      <w:bookmarkEnd w:id="168"/>
      <w:bookmarkEnd w:id="169"/>
      <w:bookmarkEnd w:id="170"/>
      <w:bookmarkEnd w:id="171"/>
    </w:p>
    <w:p w14:paraId="2A7641EC" w14:textId="77777777" w:rsidR="00080512" w:rsidRPr="004D3578" w:rsidRDefault="00080512">
      <w:r w:rsidRPr="004D3578">
        <w:t>The following documents contain provisions which, through reference in this text, constitute provisions of the present document.</w:t>
      </w:r>
    </w:p>
    <w:p w14:paraId="15CBB13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25A1A1E" w14:textId="77777777" w:rsidR="00080512" w:rsidRPr="004D3578" w:rsidRDefault="00051834" w:rsidP="00051834">
      <w:pPr>
        <w:pStyle w:val="B1"/>
      </w:pPr>
      <w:r>
        <w:t>-</w:t>
      </w:r>
      <w:r>
        <w:tab/>
      </w:r>
      <w:r w:rsidR="00080512" w:rsidRPr="004D3578">
        <w:t>For a specific reference, subsequent revisions do not apply.</w:t>
      </w:r>
    </w:p>
    <w:p w14:paraId="15A8BEE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5B05AC5" w14:textId="77777777" w:rsidR="00EC4A25" w:rsidRPr="004D3578" w:rsidRDefault="00EC4A25" w:rsidP="00EC4A25">
      <w:pPr>
        <w:pStyle w:val="EX"/>
      </w:pPr>
      <w:r w:rsidRPr="004D3578">
        <w:t>[1]</w:t>
      </w:r>
      <w:r w:rsidRPr="004D3578">
        <w:tab/>
        <w:t>3GPP TR 21.905: "Vocabulary for 3GPP Specifications".</w:t>
      </w:r>
    </w:p>
    <w:p w14:paraId="5996E98B" w14:textId="77777777" w:rsidR="00EC4A25" w:rsidRPr="004D3578" w:rsidRDefault="00EC4A25" w:rsidP="00EC4A25">
      <w:pPr>
        <w:pStyle w:val="EX"/>
      </w:pPr>
      <w:r w:rsidRPr="004D3578">
        <w:t>…</w:t>
      </w:r>
    </w:p>
    <w:p w14:paraId="0D8A5942"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0F8EF1B3" w14:textId="77777777" w:rsidR="00080512" w:rsidRPr="004D3578" w:rsidRDefault="00080512">
      <w:pPr>
        <w:pStyle w:val="Guidance"/>
      </w:pPr>
      <w:r w:rsidRPr="004D3578">
        <w:t>It is preferred that the reference to 21.905 be the first in the list.</w:t>
      </w:r>
    </w:p>
    <w:p w14:paraId="79DB26C2" w14:textId="77777777" w:rsidR="00080512" w:rsidRPr="004D3578" w:rsidRDefault="00080512">
      <w:pPr>
        <w:pStyle w:val="Heading1"/>
      </w:pPr>
      <w:bookmarkStart w:id="172" w:name="definitions"/>
      <w:bookmarkStart w:id="173" w:name="_Toc22125428"/>
      <w:bookmarkStart w:id="174" w:name="_Toc22125848"/>
      <w:bookmarkStart w:id="175" w:name="_Toc22126122"/>
      <w:bookmarkStart w:id="176" w:name="_Toc22183807"/>
      <w:bookmarkStart w:id="177" w:name="_Toc22183877"/>
      <w:bookmarkStart w:id="178" w:name="_Toc22184047"/>
      <w:bookmarkStart w:id="179" w:name="_Toc22184149"/>
      <w:bookmarkStart w:id="180" w:name="_Toc22261925"/>
      <w:bookmarkEnd w:id="172"/>
      <w:r w:rsidRPr="004D3578">
        <w:t>3</w:t>
      </w:r>
      <w:r w:rsidRPr="004D3578">
        <w:tab/>
        <w:t>Definitions</w:t>
      </w:r>
      <w:r w:rsidR="00602AEA">
        <w:t xml:space="preserve"> of terms, symbols and abbreviations</w:t>
      </w:r>
      <w:bookmarkEnd w:id="173"/>
      <w:bookmarkEnd w:id="174"/>
      <w:bookmarkEnd w:id="175"/>
      <w:bookmarkEnd w:id="176"/>
      <w:bookmarkEnd w:id="177"/>
      <w:bookmarkEnd w:id="178"/>
      <w:bookmarkEnd w:id="179"/>
      <w:bookmarkEnd w:id="180"/>
    </w:p>
    <w:p w14:paraId="676ACC4C" w14:textId="77777777" w:rsidR="00080512" w:rsidRPr="004D3578" w:rsidRDefault="00BA19ED">
      <w:pPr>
        <w:pStyle w:val="Guidance"/>
      </w:pPr>
      <w:r>
        <w:t>This clause and its three subclauses are mandatory. The contents shall be shown as "void" if the TS/TR does not define any terms, symbols, or abbreviations.</w:t>
      </w:r>
    </w:p>
    <w:p w14:paraId="072C6823" w14:textId="77777777" w:rsidR="00080512" w:rsidRPr="004D3578" w:rsidRDefault="00080512">
      <w:pPr>
        <w:pStyle w:val="Heading2"/>
      </w:pPr>
      <w:bookmarkStart w:id="181" w:name="_Toc22125429"/>
      <w:bookmarkStart w:id="182" w:name="_Toc22125849"/>
      <w:bookmarkStart w:id="183" w:name="_Toc22126123"/>
      <w:bookmarkStart w:id="184" w:name="_Toc22183808"/>
      <w:bookmarkStart w:id="185" w:name="_Toc22183878"/>
      <w:bookmarkStart w:id="186" w:name="_Toc22184048"/>
      <w:bookmarkStart w:id="187" w:name="_Toc22184150"/>
      <w:bookmarkStart w:id="188" w:name="_Toc22261926"/>
      <w:r w:rsidRPr="004D3578">
        <w:t>3.1</w:t>
      </w:r>
      <w:r w:rsidRPr="004D3578">
        <w:tab/>
      </w:r>
      <w:r w:rsidR="002B6339">
        <w:t>Terms</w:t>
      </w:r>
      <w:bookmarkEnd w:id="181"/>
      <w:bookmarkEnd w:id="182"/>
      <w:bookmarkEnd w:id="183"/>
      <w:bookmarkEnd w:id="184"/>
      <w:bookmarkEnd w:id="185"/>
      <w:bookmarkEnd w:id="186"/>
      <w:bookmarkEnd w:id="187"/>
      <w:bookmarkEnd w:id="188"/>
    </w:p>
    <w:p w14:paraId="4DA3C91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F66C1BD"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44233A97" w14:textId="77777777" w:rsidR="00080512" w:rsidRPr="004D3578" w:rsidRDefault="00080512">
      <w:pPr>
        <w:pStyle w:val="Guidance"/>
      </w:pPr>
      <w:r w:rsidRPr="004D3578">
        <w:rPr>
          <w:b/>
        </w:rPr>
        <w:t>&lt;defined term&gt;:</w:t>
      </w:r>
      <w:r w:rsidRPr="004D3578">
        <w:t xml:space="preserve"> &lt;definition&gt;.</w:t>
      </w:r>
    </w:p>
    <w:p w14:paraId="168B7EE9" w14:textId="77777777" w:rsidR="00080512" w:rsidRPr="004D3578" w:rsidRDefault="00080512">
      <w:r w:rsidRPr="004D3578">
        <w:rPr>
          <w:b/>
        </w:rPr>
        <w:t>example:</w:t>
      </w:r>
      <w:r w:rsidRPr="004D3578">
        <w:t xml:space="preserve"> text used to clarify abstract rules by applying them literally.</w:t>
      </w:r>
    </w:p>
    <w:p w14:paraId="00907223" w14:textId="77777777" w:rsidR="00080512" w:rsidRPr="004D3578" w:rsidRDefault="00080512">
      <w:pPr>
        <w:pStyle w:val="Heading2"/>
      </w:pPr>
      <w:bookmarkStart w:id="189" w:name="_Toc22125430"/>
      <w:bookmarkStart w:id="190" w:name="_Toc22125850"/>
      <w:bookmarkStart w:id="191" w:name="_Toc22126124"/>
      <w:bookmarkStart w:id="192" w:name="_Toc22183809"/>
      <w:bookmarkStart w:id="193" w:name="_Toc22183879"/>
      <w:bookmarkStart w:id="194" w:name="_Toc22184049"/>
      <w:bookmarkStart w:id="195" w:name="_Toc22184151"/>
      <w:bookmarkStart w:id="196" w:name="_Toc22261927"/>
      <w:r w:rsidRPr="004D3578">
        <w:t>3.2</w:t>
      </w:r>
      <w:r w:rsidRPr="004D3578">
        <w:tab/>
        <w:t>Symbols</w:t>
      </w:r>
      <w:bookmarkEnd w:id="189"/>
      <w:bookmarkEnd w:id="190"/>
      <w:bookmarkEnd w:id="191"/>
      <w:bookmarkEnd w:id="192"/>
      <w:bookmarkEnd w:id="193"/>
      <w:bookmarkEnd w:id="194"/>
      <w:bookmarkEnd w:id="195"/>
      <w:bookmarkEnd w:id="196"/>
    </w:p>
    <w:p w14:paraId="407752C0" w14:textId="77777777" w:rsidR="00080512" w:rsidRPr="004D3578" w:rsidRDefault="00080512">
      <w:pPr>
        <w:keepNext/>
      </w:pPr>
      <w:r w:rsidRPr="004D3578">
        <w:t>For the purposes of the present document, the following symbols apply:</w:t>
      </w:r>
    </w:p>
    <w:p w14:paraId="3CAE65C5" w14:textId="77777777" w:rsidR="00080512" w:rsidRPr="004D3578" w:rsidRDefault="00080512">
      <w:pPr>
        <w:pStyle w:val="Guidance"/>
      </w:pPr>
      <w:r w:rsidRPr="004D3578">
        <w:t>Symbol format (EW)</w:t>
      </w:r>
    </w:p>
    <w:p w14:paraId="09830997" w14:textId="77777777" w:rsidR="00080512" w:rsidRPr="004D3578" w:rsidRDefault="00080512">
      <w:pPr>
        <w:pStyle w:val="EW"/>
      </w:pPr>
      <w:r w:rsidRPr="004D3578">
        <w:t>&lt;symbol&gt;</w:t>
      </w:r>
      <w:r w:rsidRPr="004D3578">
        <w:tab/>
        <w:t>&lt;Explanation&gt;</w:t>
      </w:r>
    </w:p>
    <w:p w14:paraId="0313A33A" w14:textId="77777777" w:rsidR="00080512" w:rsidRPr="004D3578" w:rsidRDefault="00080512">
      <w:pPr>
        <w:pStyle w:val="EW"/>
      </w:pPr>
    </w:p>
    <w:p w14:paraId="2369927B" w14:textId="77777777" w:rsidR="00080512" w:rsidRPr="004D3578" w:rsidRDefault="00080512">
      <w:pPr>
        <w:pStyle w:val="Heading2"/>
      </w:pPr>
      <w:bookmarkStart w:id="197" w:name="_Toc22125431"/>
      <w:bookmarkStart w:id="198" w:name="_Toc22125851"/>
      <w:bookmarkStart w:id="199" w:name="_Toc22126125"/>
      <w:bookmarkStart w:id="200" w:name="_Toc22183810"/>
      <w:bookmarkStart w:id="201" w:name="_Toc22183880"/>
      <w:bookmarkStart w:id="202" w:name="_Toc22184050"/>
      <w:bookmarkStart w:id="203" w:name="_Toc22184152"/>
      <w:bookmarkStart w:id="204" w:name="_Toc22261928"/>
      <w:r w:rsidRPr="004D3578">
        <w:t>3.3</w:t>
      </w:r>
      <w:r w:rsidRPr="004D3578">
        <w:tab/>
        <w:t>Abbreviations</w:t>
      </w:r>
      <w:bookmarkEnd w:id="197"/>
      <w:bookmarkEnd w:id="198"/>
      <w:bookmarkEnd w:id="199"/>
      <w:bookmarkEnd w:id="200"/>
      <w:bookmarkEnd w:id="201"/>
      <w:bookmarkEnd w:id="202"/>
      <w:bookmarkEnd w:id="203"/>
      <w:bookmarkEnd w:id="204"/>
    </w:p>
    <w:p w14:paraId="24254B2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5C21407" w14:textId="77777777" w:rsidR="00080512" w:rsidRPr="004D3578" w:rsidRDefault="00080512">
      <w:pPr>
        <w:pStyle w:val="Guidance"/>
        <w:keepNext/>
      </w:pPr>
      <w:r w:rsidRPr="004D3578">
        <w:t>Abbreviation format (EW)</w:t>
      </w:r>
    </w:p>
    <w:p w14:paraId="41873519"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B0CD0C7" w14:textId="77777777" w:rsidR="00080512" w:rsidRPr="004D3578" w:rsidRDefault="00080512">
      <w:pPr>
        <w:pStyle w:val="EW"/>
      </w:pPr>
    </w:p>
    <w:p w14:paraId="35B2542F" w14:textId="77777777" w:rsidR="00080512" w:rsidRPr="004D3578" w:rsidRDefault="00080512">
      <w:pPr>
        <w:pStyle w:val="Heading1"/>
      </w:pPr>
      <w:bookmarkStart w:id="205" w:name="clause4"/>
      <w:bookmarkStart w:id="206" w:name="_Toc22125432"/>
      <w:bookmarkStart w:id="207" w:name="_Toc22125852"/>
      <w:bookmarkStart w:id="208" w:name="_Toc22126126"/>
      <w:bookmarkStart w:id="209" w:name="_Toc22183811"/>
      <w:bookmarkStart w:id="210" w:name="_Toc22183881"/>
      <w:bookmarkStart w:id="211" w:name="_Toc22184051"/>
      <w:bookmarkStart w:id="212" w:name="_Toc22184153"/>
      <w:bookmarkStart w:id="213" w:name="_Toc22261929"/>
      <w:bookmarkEnd w:id="205"/>
      <w:r w:rsidRPr="004D3578">
        <w:t>4</w:t>
      </w:r>
      <w:r w:rsidRPr="004D3578">
        <w:tab/>
      </w:r>
      <w:r w:rsidR="000F2F33">
        <w:t xml:space="preserve">Architectural </w:t>
      </w:r>
      <w:r w:rsidR="000F2F33">
        <w:rPr>
          <w:rFonts w:hint="eastAsia"/>
          <w:lang w:eastAsia="zh-CN"/>
        </w:rPr>
        <w:t>Assumptions</w:t>
      </w:r>
      <w:r w:rsidR="000F2F33" w:rsidRPr="00022353">
        <w:rPr>
          <w:rFonts w:hint="eastAsia"/>
          <w:lang w:eastAsia="zh-CN"/>
        </w:rPr>
        <w:t xml:space="preserve"> </w:t>
      </w:r>
      <w:r w:rsidR="000F2F33">
        <w:rPr>
          <w:rFonts w:hint="eastAsia"/>
          <w:lang w:eastAsia="zh-CN"/>
        </w:rPr>
        <w:t>and Requirement</w:t>
      </w:r>
      <w:r w:rsidR="000F2F33">
        <w:t>s</w:t>
      </w:r>
      <w:bookmarkEnd w:id="206"/>
      <w:bookmarkEnd w:id="207"/>
      <w:bookmarkEnd w:id="208"/>
      <w:bookmarkEnd w:id="209"/>
      <w:bookmarkEnd w:id="210"/>
      <w:bookmarkEnd w:id="211"/>
      <w:bookmarkEnd w:id="212"/>
      <w:bookmarkEnd w:id="213"/>
    </w:p>
    <w:p w14:paraId="15546C83" w14:textId="7541BC8F" w:rsidR="000F2F33" w:rsidRDefault="000F2F33" w:rsidP="000F2F33">
      <w:pPr>
        <w:pStyle w:val="EditorsNote"/>
        <w:rPr>
          <w:ins w:id="214" w:author="tso.2" w:date="2019-10-17T05:48:00Z"/>
        </w:rPr>
      </w:pPr>
      <w:r w:rsidRPr="00C46CB9">
        <w:t xml:space="preserve">Editor's Note: This clause will </w:t>
      </w:r>
      <w:r>
        <w:t>list</w:t>
      </w:r>
      <w:r w:rsidRPr="00C46CB9">
        <w:t xml:space="preserve"> </w:t>
      </w:r>
      <w:r>
        <w:t xml:space="preserve">general </w:t>
      </w:r>
      <w:r w:rsidRPr="00C46CB9">
        <w:t xml:space="preserve">architectural assumptions </w:t>
      </w:r>
      <w:r>
        <w:t xml:space="preserve">and principles </w:t>
      </w:r>
      <w:r w:rsidRPr="00C46CB9">
        <w:rPr>
          <w:lang w:eastAsia="zh-CN"/>
        </w:rPr>
        <w:t xml:space="preserve">for </w:t>
      </w:r>
      <w:r w:rsidRPr="00C46CB9">
        <w:t>this study.</w:t>
      </w:r>
    </w:p>
    <w:p w14:paraId="7B24A530" w14:textId="77777777" w:rsidR="001A5C76" w:rsidRDefault="001A5C76" w:rsidP="001A5C76">
      <w:pPr>
        <w:pStyle w:val="Heading2"/>
        <w:rPr>
          <w:ins w:id="215" w:author="tso.2" w:date="2019-10-17T05:48:00Z"/>
        </w:rPr>
      </w:pPr>
      <w:bookmarkStart w:id="216" w:name="_Toc468687762"/>
      <w:bookmarkStart w:id="217" w:name="_Toc22183812"/>
      <w:bookmarkStart w:id="218" w:name="_Toc22183882"/>
      <w:bookmarkStart w:id="219" w:name="_Toc22184052"/>
      <w:bookmarkStart w:id="220" w:name="_Toc22184154"/>
      <w:bookmarkStart w:id="221" w:name="_Toc22261930"/>
      <w:ins w:id="222" w:author="tso.2" w:date="2019-10-17T05:48:00Z">
        <w:r>
          <w:rPr>
            <w:lang w:eastAsia="zh-CN"/>
          </w:rPr>
          <w:t>4</w:t>
        </w:r>
        <w:r w:rsidRPr="00605D5B">
          <w:t>.</w:t>
        </w:r>
        <w:r w:rsidRPr="00605D5B">
          <w:rPr>
            <w:lang w:eastAsia="zh-CN"/>
          </w:rPr>
          <w:t>1</w:t>
        </w:r>
        <w:r w:rsidRPr="00605D5B">
          <w:tab/>
          <w:t xml:space="preserve">Architectural </w:t>
        </w:r>
        <w:r w:rsidRPr="00605D5B">
          <w:rPr>
            <w:lang w:eastAsia="zh-CN"/>
          </w:rPr>
          <w:t>R</w:t>
        </w:r>
        <w:r w:rsidRPr="00605D5B">
          <w:t>equirements</w:t>
        </w:r>
        <w:bookmarkEnd w:id="216"/>
        <w:bookmarkEnd w:id="217"/>
        <w:bookmarkEnd w:id="218"/>
        <w:bookmarkEnd w:id="219"/>
        <w:bookmarkEnd w:id="220"/>
        <w:bookmarkEnd w:id="221"/>
        <w:r>
          <w:t xml:space="preserve"> </w:t>
        </w:r>
      </w:ins>
    </w:p>
    <w:p w14:paraId="47E22629" w14:textId="77777777" w:rsidR="001A5C76" w:rsidRDefault="001A5C76" w:rsidP="001A5C76">
      <w:pPr>
        <w:numPr>
          <w:ilvl w:val="0"/>
          <w:numId w:val="5"/>
        </w:numPr>
        <w:spacing w:after="0"/>
        <w:rPr>
          <w:ins w:id="223" w:author="tso.2" w:date="2019-10-17T05:48:00Z"/>
          <w:lang w:eastAsia="en-GB"/>
        </w:rPr>
      </w:pPr>
      <w:ins w:id="224" w:author="tso.2" w:date="2019-10-17T05:48:00Z">
        <w:r>
          <w:rPr>
            <w:u w:val="single"/>
          </w:rPr>
          <w:t>Solutions shall build on the 5G System architectural principles as in TS 23.501, including flexibility and modularity for newly introduced functionalities</w:t>
        </w:r>
      </w:ins>
    </w:p>
    <w:p w14:paraId="75EBBD25" w14:textId="77777777" w:rsidR="001A5C76" w:rsidRDefault="001A5C76" w:rsidP="000F2F33">
      <w:pPr>
        <w:pStyle w:val="EditorsNote"/>
      </w:pPr>
    </w:p>
    <w:p w14:paraId="62D3A478" w14:textId="77777777" w:rsidR="008832FA" w:rsidRPr="00C46CB9" w:rsidRDefault="008832FA" w:rsidP="000F2F33">
      <w:pPr>
        <w:pStyle w:val="EditorsNote"/>
      </w:pPr>
    </w:p>
    <w:p w14:paraId="6C59895A" w14:textId="77777777" w:rsidR="008832FA" w:rsidRPr="00B2676B" w:rsidRDefault="008832FA" w:rsidP="008832FA">
      <w:pPr>
        <w:pStyle w:val="Heading1"/>
        <w:rPr>
          <w:lang w:eastAsia="zh-CN"/>
        </w:rPr>
      </w:pPr>
      <w:bookmarkStart w:id="225" w:name="_Toc20227979"/>
      <w:bookmarkStart w:id="226" w:name="_Toc22125433"/>
      <w:bookmarkStart w:id="227" w:name="_Toc22125853"/>
      <w:bookmarkStart w:id="228" w:name="_Toc22126127"/>
      <w:bookmarkStart w:id="229" w:name="_Toc22183813"/>
      <w:bookmarkStart w:id="230" w:name="_Toc22183883"/>
      <w:bookmarkStart w:id="231" w:name="_Toc22184053"/>
      <w:bookmarkStart w:id="232" w:name="_Toc22184155"/>
      <w:bookmarkStart w:id="233" w:name="_Toc22261931"/>
      <w:r>
        <w:rPr>
          <w:rFonts w:hint="eastAsia"/>
          <w:lang w:eastAsia="zh-CN"/>
        </w:rPr>
        <w:t>5</w:t>
      </w:r>
      <w:r>
        <w:rPr>
          <w:rFonts w:hint="eastAsia"/>
          <w:lang w:eastAsia="zh-CN"/>
        </w:rPr>
        <w:tab/>
        <w:t>Key Issue</w:t>
      </w:r>
      <w:r>
        <w:rPr>
          <w:lang w:eastAsia="zh-CN"/>
        </w:rPr>
        <w:t>s</w:t>
      </w:r>
      <w:bookmarkEnd w:id="225"/>
      <w:bookmarkEnd w:id="226"/>
      <w:bookmarkEnd w:id="227"/>
      <w:bookmarkEnd w:id="228"/>
      <w:bookmarkEnd w:id="229"/>
      <w:bookmarkEnd w:id="230"/>
      <w:bookmarkEnd w:id="231"/>
      <w:bookmarkEnd w:id="232"/>
      <w:bookmarkEnd w:id="233"/>
    </w:p>
    <w:p w14:paraId="41F721E7" w14:textId="77777777" w:rsidR="008832FA" w:rsidRPr="00F94D0B" w:rsidRDefault="008832FA" w:rsidP="008832FA">
      <w:pPr>
        <w:pStyle w:val="EditorsNote"/>
        <w:rPr>
          <w:lang w:val="en-US" w:eastAsia="ko-KR"/>
        </w:rPr>
      </w:pPr>
      <w:r>
        <w:t>Editor</w:t>
      </w:r>
      <w:r w:rsidRPr="0066733F">
        <w:t>'</w:t>
      </w:r>
      <w:r>
        <w:t xml:space="preserve">s Note: </w:t>
      </w:r>
      <w:r>
        <w:rPr>
          <w:lang w:val="en-US"/>
        </w:rPr>
        <w:t xml:space="preserve">This clause will describe </w:t>
      </w:r>
      <w:r>
        <w:rPr>
          <w:rFonts w:hint="eastAsia"/>
          <w:lang w:val="en-US" w:eastAsia="zh-CN"/>
        </w:rPr>
        <w:t xml:space="preserve">the key </w:t>
      </w:r>
      <w:r>
        <w:rPr>
          <w:lang w:val="en-US" w:eastAsia="zh-CN"/>
        </w:rPr>
        <w:t>i</w:t>
      </w:r>
      <w:r>
        <w:rPr>
          <w:rFonts w:hint="eastAsia"/>
          <w:lang w:val="en-US" w:eastAsia="zh-CN"/>
        </w:rPr>
        <w:t>ssue</w:t>
      </w:r>
      <w:r>
        <w:rPr>
          <w:lang w:val="en-US"/>
        </w:rPr>
        <w:t xml:space="preserve">s </w:t>
      </w:r>
      <w:r w:rsidRPr="00AC7FF5">
        <w:rPr>
          <w:lang w:eastAsia="zh-CN"/>
        </w:rPr>
        <w:t xml:space="preserve">for </w:t>
      </w:r>
      <w:r>
        <w:t>the e</w:t>
      </w:r>
      <w:r w:rsidRPr="00CB28E4">
        <w:t>nhancement of Network Slicing</w:t>
      </w:r>
      <w:r>
        <w:rPr>
          <w:lang w:val="en-US"/>
        </w:rPr>
        <w:t>.</w:t>
      </w:r>
      <w:r>
        <w:rPr>
          <w:rFonts w:hint="eastAsia"/>
          <w:lang w:val="en-US" w:eastAsia="zh-CN"/>
        </w:rPr>
        <w:t xml:space="preserve"> </w:t>
      </w:r>
    </w:p>
    <w:p w14:paraId="40DC7D73" w14:textId="77777777" w:rsidR="008832FA" w:rsidDel="005C621F" w:rsidRDefault="008832FA" w:rsidP="008832FA">
      <w:pPr>
        <w:pStyle w:val="Heading2"/>
        <w:rPr>
          <w:del w:id="234" w:author="tso.2" w:date="2019-10-16T13:31:00Z"/>
          <w:lang w:eastAsia="ko-KR"/>
        </w:rPr>
      </w:pPr>
      <w:bookmarkStart w:id="235" w:name="_Toc20227980"/>
      <w:bookmarkStart w:id="236" w:name="_Toc435670433"/>
      <w:bookmarkStart w:id="237" w:name="_Toc436124703"/>
      <w:del w:id="238" w:author="tso.2" w:date="2019-10-16T13:31:00Z">
        <w:r w:rsidDel="005C621F">
          <w:rPr>
            <w:rFonts w:hint="eastAsia"/>
            <w:lang w:eastAsia="ko-KR"/>
          </w:rPr>
          <w:delText>5.</w:delText>
        </w:r>
        <w:r w:rsidDel="005C621F">
          <w:rPr>
            <w:lang w:eastAsia="ko-KR"/>
          </w:rPr>
          <w:delText>X</w:delText>
        </w:r>
        <w:r w:rsidDel="005C621F">
          <w:rPr>
            <w:rFonts w:hint="eastAsia"/>
            <w:lang w:eastAsia="ko-KR"/>
          </w:rPr>
          <w:tab/>
        </w:r>
        <w:r w:rsidDel="005C621F">
          <w:rPr>
            <w:lang w:eastAsia="ko-KR"/>
          </w:rPr>
          <w:delText>&lt;GST Parameter&gt;</w:delText>
        </w:r>
        <w:bookmarkEnd w:id="235"/>
      </w:del>
    </w:p>
    <w:p w14:paraId="65C57925" w14:textId="2D1CDD04" w:rsidR="008832FA" w:rsidRDefault="008832FA">
      <w:pPr>
        <w:pStyle w:val="Heading2"/>
        <w:rPr>
          <w:lang w:eastAsia="ko-KR"/>
        </w:rPr>
        <w:pPrChange w:id="239" w:author="tso.2" w:date="2019-10-16T13:32:00Z">
          <w:pPr>
            <w:pStyle w:val="Heading3"/>
          </w:pPr>
        </w:pPrChange>
      </w:pPr>
      <w:bookmarkStart w:id="240" w:name="_Toc20227981"/>
      <w:bookmarkStart w:id="241" w:name="_Toc22125434"/>
      <w:bookmarkStart w:id="242" w:name="_Toc22125854"/>
      <w:bookmarkStart w:id="243" w:name="_Toc22126128"/>
      <w:bookmarkStart w:id="244" w:name="_Toc22183814"/>
      <w:bookmarkStart w:id="245" w:name="_Toc22183884"/>
      <w:bookmarkStart w:id="246" w:name="_Toc22184054"/>
      <w:bookmarkStart w:id="247" w:name="_Toc22184156"/>
      <w:bookmarkStart w:id="248" w:name="_Toc22261932"/>
      <w:r>
        <w:rPr>
          <w:lang w:eastAsia="ko-KR"/>
        </w:rPr>
        <w:t>5.X</w:t>
      </w:r>
      <w:del w:id="249" w:author="tso.2" w:date="2019-10-16T13:32:00Z">
        <w:r w:rsidDel="005C621F">
          <w:rPr>
            <w:lang w:eastAsia="ko-KR"/>
          </w:rPr>
          <w:delText>.1</w:delText>
        </w:r>
      </w:del>
      <w:r>
        <w:rPr>
          <w:lang w:eastAsia="ko-KR"/>
        </w:rPr>
        <w:tab/>
      </w:r>
      <w:r>
        <w:rPr>
          <w:rFonts w:hint="eastAsia"/>
          <w:lang w:eastAsia="ko-KR"/>
        </w:rPr>
        <w:t>Key Issue #</w:t>
      </w:r>
      <w:r>
        <w:rPr>
          <w:lang w:eastAsia="ko-KR"/>
        </w:rPr>
        <w:t>X</w:t>
      </w:r>
      <w:r>
        <w:rPr>
          <w:rFonts w:hint="eastAsia"/>
          <w:lang w:eastAsia="ko-KR"/>
        </w:rPr>
        <w:t xml:space="preserve">: </w:t>
      </w:r>
      <w:bookmarkEnd w:id="236"/>
      <w:bookmarkEnd w:id="237"/>
      <w:r>
        <w:t>&lt;</w:t>
      </w:r>
      <w:r w:rsidRPr="00F94D0B">
        <w:rPr>
          <w:rFonts w:hint="eastAsia"/>
          <w:lang w:eastAsia="ko-KR"/>
        </w:rPr>
        <w:t>Key Issue</w:t>
      </w:r>
      <w:r>
        <w:t xml:space="preserve"> Title&gt;</w:t>
      </w:r>
      <w:bookmarkEnd w:id="240"/>
      <w:bookmarkEnd w:id="241"/>
      <w:bookmarkEnd w:id="242"/>
      <w:bookmarkEnd w:id="243"/>
      <w:bookmarkEnd w:id="244"/>
      <w:bookmarkEnd w:id="245"/>
      <w:bookmarkEnd w:id="246"/>
      <w:bookmarkEnd w:id="247"/>
      <w:bookmarkEnd w:id="248"/>
    </w:p>
    <w:p w14:paraId="63C56E82" w14:textId="59E23F79" w:rsidR="008832FA" w:rsidRPr="00F94D0B" w:rsidRDefault="008832FA">
      <w:pPr>
        <w:pStyle w:val="Heading3"/>
        <w:rPr>
          <w:lang w:eastAsia="ko-KR"/>
        </w:rPr>
        <w:pPrChange w:id="250" w:author="tso.2" w:date="2019-10-16T13:32:00Z">
          <w:pPr>
            <w:pStyle w:val="Heading4"/>
          </w:pPr>
        </w:pPrChange>
      </w:pPr>
      <w:bookmarkStart w:id="251" w:name="_Toc435670434"/>
      <w:bookmarkStart w:id="252" w:name="_Toc436124704"/>
      <w:bookmarkStart w:id="253" w:name="_Toc20227982"/>
      <w:bookmarkStart w:id="254" w:name="_Toc22125435"/>
      <w:bookmarkStart w:id="255" w:name="_Toc22125855"/>
      <w:bookmarkStart w:id="256" w:name="_Toc22126129"/>
      <w:bookmarkStart w:id="257" w:name="_Toc22183815"/>
      <w:bookmarkStart w:id="258" w:name="_Toc22183885"/>
      <w:bookmarkStart w:id="259" w:name="_Toc22184055"/>
      <w:bookmarkStart w:id="260" w:name="_Toc22184157"/>
      <w:bookmarkStart w:id="261" w:name="_Toc22261933"/>
      <w:r>
        <w:rPr>
          <w:rFonts w:hint="eastAsia"/>
          <w:lang w:eastAsia="ko-KR"/>
        </w:rPr>
        <w:t>5</w:t>
      </w:r>
      <w:r>
        <w:rPr>
          <w:rFonts w:hint="eastAsia"/>
          <w:lang w:eastAsia="zh-CN"/>
        </w:rPr>
        <w:t>.</w:t>
      </w:r>
      <w:r>
        <w:rPr>
          <w:lang w:eastAsia="zh-CN"/>
        </w:rPr>
        <w:t>X</w:t>
      </w:r>
      <w:r w:rsidRPr="00EB2679">
        <w:rPr>
          <w:rFonts w:hint="eastAsia"/>
          <w:lang w:eastAsia="ko-KR"/>
        </w:rPr>
        <w:t>.</w:t>
      </w:r>
      <w:ins w:id="262" w:author="tso.2" w:date="2019-10-17T05:55:00Z">
        <w:r w:rsidR="009A7EA4">
          <w:rPr>
            <w:lang w:eastAsia="ko-KR"/>
          </w:rPr>
          <w:t xml:space="preserve"> </w:t>
        </w:r>
      </w:ins>
      <w:r w:rsidRPr="00EB2679">
        <w:rPr>
          <w:rFonts w:hint="eastAsia"/>
          <w:lang w:eastAsia="ko-KR"/>
        </w:rPr>
        <w:t>1</w:t>
      </w:r>
      <w:del w:id="263" w:author="tso.2" w:date="2019-10-16T13:32:00Z">
        <w:r w:rsidDel="005C621F">
          <w:rPr>
            <w:lang w:eastAsia="ko-KR"/>
          </w:rPr>
          <w:delText>.1</w:delText>
        </w:r>
      </w:del>
      <w:r w:rsidRPr="00F94D0B">
        <w:rPr>
          <w:rFonts w:hint="eastAsia"/>
          <w:lang w:eastAsia="ko-KR"/>
        </w:rPr>
        <w:tab/>
      </w:r>
      <w:r w:rsidRPr="00EB2679">
        <w:rPr>
          <w:rFonts w:hint="eastAsia"/>
          <w:lang w:eastAsia="ko-KR"/>
        </w:rPr>
        <w:t>General description</w:t>
      </w:r>
      <w:bookmarkEnd w:id="251"/>
      <w:bookmarkEnd w:id="252"/>
      <w:bookmarkEnd w:id="253"/>
      <w:bookmarkEnd w:id="254"/>
      <w:bookmarkEnd w:id="255"/>
      <w:bookmarkEnd w:id="256"/>
      <w:bookmarkEnd w:id="257"/>
      <w:bookmarkEnd w:id="258"/>
      <w:bookmarkEnd w:id="259"/>
      <w:bookmarkEnd w:id="260"/>
      <w:bookmarkEnd w:id="261"/>
    </w:p>
    <w:p w14:paraId="282D6AE9" w14:textId="77777777" w:rsidR="008832FA" w:rsidRDefault="008832FA" w:rsidP="008832FA"/>
    <w:p w14:paraId="716B45E2" w14:textId="77777777" w:rsidR="008832FA" w:rsidRPr="00166C2D" w:rsidRDefault="008832FA" w:rsidP="008832FA">
      <w:pPr>
        <w:pStyle w:val="Heading1"/>
        <w:rPr>
          <w:lang w:eastAsia="ko-KR"/>
        </w:rPr>
      </w:pPr>
      <w:bookmarkStart w:id="264" w:name="_Toc435670435"/>
      <w:bookmarkStart w:id="265" w:name="_Toc436124713"/>
      <w:bookmarkStart w:id="266" w:name="_Toc20227983"/>
      <w:bookmarkStart w:id="267" w:name="_Toc22125436"/>
      <w:bookmarkStart w:id="268" w:name="_Toc22125856"/>
      <w:bookmarkStart w:id="269" w:name="_Toc22126130"/>
      <w:bookmarkStart w:id="270" w:name="_Toc22183816"/>
      <w:bookmarkStart w:id="271" w:name="_Toc22183886"/>
      <w:bookmarkStart w:id="272" w:name="_Toc22184056"/>
      <w:bookmarkStart w:id="273" w:name="_Toc22184158"/>
      <w:bookmarkStart w:id="274" w:name="_Toc22261934"/>
      <w:r w:rsidRPr="00B2676B">
        <w:rPr>
          <w:rFonts w:hint="eastAsia"/>
          <w:lang w:eastAsia="zh-CN"/>
        </w:rPr>
        <w:t>6</w:t>
      </w:r>
      <w:r>
        <w:rPr>
          <w:rFonts w:hint="eastAsia"/>
          <w:lang w:eastAsia="zh-CN"/>
        </w:rPr>
        <w:tab/>
        <w:t>Solutions</w:t>
      </w:r>
      <w:bookmarkEnd w:id="264"/>
      <w:bookmarkEnd w:id="265"/>
      <w:bookmarkEnd w:id="266"/>
      <w:bookmarkEnd w:id="267"/>
      <w:bookmarkEnd w:id="268"/>
      <w:bookmarkEnd w:id="269"/>
      <w:bookmarkEnd w:id="270"/>
      <w:bookmarkEnd w:id="271"/>
      <w:bookmarkEnd w:id="272"/>
      <w:bookmarkEnd w:id="273"/>
      <w:bookmarkEnd w:id="274"/>
    </w:p>
    <w:p w14:paraId="3B64D5C1" w14:textId="404E344F" w:rsidR="008832FA" w:rsidRDefault="008832FA" w:rsidP="008832FA">
      <w:pPr>
        <w:pStyle w:val="Heading2"/>
        <w:rPr>
          <w:lang w:eastAsia="ko-KR"/>
        </w:rPr>
      </w:pPr>
      <w:bookmarkStart w:id="275" w:name="_Toc20227984"/>
      <w:bookmarkStart w:id="276" w:name="_Toc22125437"/>
      <w:bookmarkStart w:id="277" w:name="_Toc22125857"/>
      <w:bookmarkStart w:id="278" w:name="_Toc22126131"/>
      <w:bookmarkStart w:id="279" w:name="_Toc22183817"/>
      <w:bookmarkStart w:id="280" w:name="_Toc22183887"/>
      <w:bookmarkStart w:id="281" w:name="_Toc22184057"/>
      <w:bookmarkStart w:id="282" w:name="_Toc22184159"/>
      <w:bookmarkStart w:id="283" w:name="_Toc509873779"/>
      <w:bookmarkStart w:id="284" w:name="_Toc22261935"/>
      <w:r>
        <w:rPr>
          <w:lang w:eastAsia="zh-CN"/>
        </w:rPr>
        <w:t>6</w:t>
      </w:r>
      <w:r>
        <w:rPr>
          <w:rFonts w:hint="eastAsia"/>
          <w:lang w:eastAsia="zh-CN"/>
        </w:rPr>
        <w:t>.</w:t>
      </w:r>
      <w:r w:rsidDel="00B96B87">
        <w:rPr>
          <w:lang w:eastAsia="zh-CN"/>
        </w:rPr>
        <w:t xml:space="preserve"> </w:t>
      </w:r>
      <w:del w:id="285" w:author="tso.2" w:date="2019-10-16T13:33:00Z">
        <w:r w:rsidDel="005C621F">
          <w:rPr>
            <w:rFonts w:hint="eastAsia"/>
            <w:lang w:eastAsia="zh-CN"/>
          </w:rPr>
          <w:delText>X</w:delText>
        </w:r>
      </w:del>
      <w:ins w:id="286" w:author="tso.2" w:date="2019-10-16T13:33:00Z">
        <w:r w:rsidR="005C621F">
          <w:rPr>
            <w:lang w:eastAsia="zh-CN"/>
          </w:rPr>
          <w:t>0</w:t>
        </w:r>
      </w:ins>
      <w:r w:rsidRPr="00F94D0B">
        <w:rPr>
          <w:rFonts w:hint="eastAsia"/>
          <w:lang w:eastAsia="ko-KR"/>
        </w:rPr>
        <w:tab/>
      </w:r>
      <w:del w:id="287" w:author="tso.2" w:date="2019-10-16T13:33:00Z">
        <w:r w:rsidDel="005C621F">
          <w:rPr>
            <w:lang w:eastAsia="ko-KR"/>
          </w:rPr>
          <w:delText>&lt;GST Parameter</w:delText>
        </w:r>
        <w:r w:rsidR="0087209C" w:rsidDel="005C621F">
          <w:rPr>
            <w:lang w:eastAsia="ko-KR"/>
          </w:rPr>
          <w:delText xml:space="preserve"> </w:delText>
        </w:r>
        <w:r w:rsidDel="005C621F">
          <w:rPr>
            <w:lang w:eastAsia="ko-KR"/>
          </w:rPr>
          <w:delText>&gt;</w:delText>
        </w:r>
      </w:del>
      <w:bookmarkEnd w:id="275"/>
      <w:ins w:id="288" w:author="tso.2" w:date="2019-10-16T13:33:00Z">
        <w:r w:rsidR="005C621F">
          <w:rPr>
            <w:lang w:eastAsia="ko-KR"/>
          </w:rPr>
          <w:t>Mapping</w:t>
        </w:r>
      </w:ins>
      <w:ins w:id="289" w:author="tso.2" w:date="2019-10-18T03:28:00Z">
        <w:r w:rsidR="00C80DB2">
          <w:rPr>
            <w:lang w:eastAsia="ko-KR"/>
          </w:rPr>
          <w:t xml:space="preserve"> of </w:t>
        </w:r>
      </w:ins>
      <w:del w:id="290" w:author="tso.2" w:date="2019-10-18T03:29:00Z">
        <w:r w:rsidR="005C621F" w:rsidDel="00C80DB2">
          <w:rPr>
            <w:lang w:eastAsia="ko-KR"/>
          </w:rPr>
          <w:delText xml:space="preserve"> </w:delText>
        </w:r>
      </w:del>
      <w:ins w:id="291" w:author="tso.2" w:date="2019-10-16T13:33:00Z">
        <w:r w:rsidR="005C621F">
          <w:rPr>
            <w:lang w:eastAsia="ko-KR"/>
          </w:rPr>
          <w:t>Solutions</w:t>
        </w:r>
      </w:ins>
      <w:bookmarkEnd w:id="276"/>
      <w:bookmarkEnd w:id="277"/>
      <w:bookmarkEnd w:id="278"/>
      <w:bookmarkEnd w:id="279"/>
      <w:bookmarkEnd w:id="280"/>
      <w:bookmarkEnd w:id="281"/>
      <w:bookmarkEnd w:id="282"/>
      <w:bookmarkEnd w:id="284"/>
    </w:p>
    <w:p w14:paraId="26692142" w14:textId="63250055" w:rsidR="008832FA" w:rsidRDefault="008832FA">
      <w:pPr>
        <w:pStyle w:val="Heading2"/>
        <w:pPrChange w:id="292" w:author="tso.2" w:date="2019-10-16T13:33:00Z">
          <w:pPr>
            <w:pStyle w:val="Heading3"/>
          </w:pPr>
        </w:pPrChange>
      </w:pPr>
      <w:bookmarkStart w:id="293" w:name="_Toc20227985"/>
      <w:bookmarkStart w:id="294" w:name="_Toc22125438"/>
      <w:bookmarkStart w:id="295" w:name="_Toc22125858"/>
      <w:bookmarkStart w:id="296" w:name="_Toc22126132"/>
      <w:bookmarkStart w:id="297" w:name="_Toc22183818"/>
      <w:bookmarkStart w:id="298" w:name="_Toc22183888"/>
      <w:bookmarkStart w:id="299" w:name="_Toc22184058"/>
      <w:bookmarkStart w:id="300" w:name="_Toc22184160"/>
      <w:bookmarkStart w:id="301" w:name="_Toc22261936"/>
      <w:r>
        <w:rPr>
          <w:lang w:eastAsia="ko-KR"/>
        </w:rPr>
        <w:t>6.</w:t>
      </w:r>
      <w:r w:rsidR="00AA6757">
        <w:rPr>
          <w:lang w:eastAsia="ko-KR"/>
        </w:rPr>
        <w:t>X</w:t>
      </w:r>
      <w:del w:id="302" w:author="tso.2" w:date="2019-10-16T13:33:00Z">
        <w:r w:rsidDel="005C621F">
          <w:rPr>
            <w:lang w:eastAsia="ko-KR"/>
          </w:rPr>
          <w:delText>.1</w:delText>
        </w:r>
      </w:del>
      <w:r>
        <w:rPr>
          <w:lang w:eastAsia="ko-KR"/>
        </w:rPr>
        <w:tab/>
      </w:r>
      <w:r>
        <w:t>Solution</w:t>
      </w:r>
      <w:r>
        <w:rPr>
          <w:rFonts w:hint="eastAsia"/>
          <w:lang w:eastAsia="zh-CN"/>
        </w:rPr>
        <w:t xml:space="preserve"> #</w:t>
      </w:r>
      <w:r>
        <w:rPr>
          <w:lang w:eastAsia="zh-CN"/>
        </w:rPr>
        <w:t>X</w:t>
      </w:r>
      <w:r w:rsidRPr="0066733F">
        <w:t xml:space="preserve">: </w:t>
      </w:r>
      <w:r>
        <w:t>&lt;Solution Title&gt;</w:t>
      </w:r>
      <w:bookmarkEnd w:id="283"/>
      <w:bookmarkEnd w:id="293"/>
      <w:bookmarkEnd w:id="294"/>
      <w:bookmarkEnd w:id="295"/>
      <w:bookmarkEnd w:id="296"/>
      <w:bookmarkEnd w:id="297"/>
      <w:bookmarkEnd w:id="298"/>
      <w:bookmarkEnd w:id="299"/>
      <w:bookmarkEnd w:id="300"/>
      <w:bookmarkEnd w:id="301"/>
    </w:p>
    <w:p w14:paraId="2A2DBA25" w14:textId="51986505" w:rsidR="008832FA" w:rsidRDefault="008832FA">
      <w:pPr>
        <w:pStyle w:val="Heading3"/>
        <w:pPrChange w:id="303" w:author="tso.2" w:date="2019-10-16T13:34:00Z">
          <w:pPr>
            <w:pStyle w:val="Heading4"/>
          </w:pPr>
        </w:pPrChange>
      </w:pPr>
      <w:bookmarkStart w:id="304" w:name="_Toc509873780"/>
      <w:bookmarkStart w:id="305" w:name="_Toc20227986"/>
      <w:bookmarkStart w:id="306" w:name="_Toc22125439"/>
      <w:bookmarkStart w:id="307" w:name="_Toc22125859"/>
      <w:bookmarkStart w:id="308" w:name="_Toc22126133"/>
      <w:bookmarkStart w:id="309" w:name="_Toc22183819"/>
      <w:bookmarkStart w:id="310" w:name="_Toc22183889"/>
      <w:bookmarkStart w:id="311" w:name="_Toc22184059"/>
      <w:bookmarkStart w:id="312" w:name="_Toc22184161"/>
      <w:bookmarkStart w:id="313" w:name="_Toc22261937"/>
      <w:r>
        <w:t>6</w:t>
      </w:r>
      <w:r w:rsidRPr="0066733F">
        <w:t>.</w:t>
      </w:r>
      <w:r w:rsidDel="00B96B87">
        <w:t xml:space="preserve"> </w:t>
      </w:r>
      <w:r>
        <w:rPr>
          <w:rFonts w:hint="eastAsia"/>
        </w:rPr>
        <w:t>X</w:t>
      </w:r>
      <w:r w:rsidRPr="0066733F">
        <w:t>.</w:t>
      </w:r>
      <w:ins w:id="314" w:author="tso.2" w:date="2019-10-17T05:54:00Z">
        <w:r w:rsidR="009A7EA4">
          <w:t xml:space="preserve"> </w:t>
        </w:r>
      </w:ins>
      <w:r>
        <w:rPr>
          <w:rFonts w:hint="eastAsia"/>
        </w:rPr>
        <w:t>1</w:t>
      </w:r>
      <w:del w:id="315" w:author="tso.2" w:date="2019-10-16T13:34:00Z">
        <w:r w:rsidDel="005C621F">
          <w:delText>.1</w:delText>
        </w:r>
      </w:del>
      <w:r w:rsidRPr="00F94D0B">
        <w:rPr>
          <w:rFonts w:hint="eastAsia"/>
        </w:rPr>
        <w:tab/>
      </w:r>
      <w:r w:rsidRPr="005C621F">
        <w:rPr>
          <w:rPrChange w:id="316" w:author="tso.2" w:date="2019-10-16T13:34:00Z">
            <w:rPr/>
          </w:rPrChange>
        </w:rPr>
        <w:t>Introduction</w:t>
      </w:r>
      <w:bookmarkEnd w:id="304"/>
      <w:bookmarkEnd w:id="305"/>
      <w:bookmarkEnd w:id="306"/>
      <w:bookmarkEnd w:id="307"/>
      <w:bookmarkEnd w:id="308"/>
      <w:bookmarkEnd w:id="309"/>
      <w:bookmarkEnd w:id="310"/>
      <w:bookmarkEnd w:id="311"/>
      <w:bookmarkEnd w:id="312"/>
      <w:bookmarkEnd w:id="313"/>
    </w:p>
    <w:p w14:paraId="1A0F2D3B" w14:textId="77777777" w:rsidR="00A2173C" w:rsidRDefault="00A2173C" w:rsidP="008832FA">
      <w:pPr>
        <w:pStyle w:val="EditorsNote"/>
      </w:pPr>
    </w:p>
    <w:p w14:paraId="374AD6C3" w14:textId="244949B7" w:rsidR="008832FA" w:rsidRDefault="008832FA" w:rsidP="008832FA">
      <w:pPr>
        <w:pStyle w:val="EditorsNote"/>
        <w:rPr>
          <w:lang w:val="en-US"/>
        </w:rPr>
      </w:pPr>
      <w:r>
        <w:t>Editor's Note:</w:t>
      </w:r>
      <w:r>
        <w:tab/>
      </w:r>
      <w:r>
        <w:rPr>
          <w:lang w:val="en-US"/>
        </w:rPr>
        <w:t>This clause lists the key issue(s) addressed by this solution.</w:t>
      </w:r>
    </w:p>
    <w:p w14:paraId="2A9DC4F4" w14:textId="77777777" w:rsidR="00A2173C" w:rsidRDefault="00A2173C" w:rsidP="008832FA">
      <w:pPr>
        <w:pStyle w:val="EditorsNote"/>
        <w:rPr>
          <w:lang w:val="en-US"/>
        </w:rPr>
      </w:pPr>
    </w:p>
    <w:p w14:paraId="4D1DCEF4" w14:textId="6A75C4BD" w:rsidR="008832FA" w:rsidRDefault="008832FA" w:rsidP="005C621F">
      <w:pPr>
        <w:pStyle w:val="Heading3"/>
      </w:pPr>
      <w:bookmarkStart w:id="317" w:name="_Toc509873781"/>
      <w:bookmarkStart w:id="318" w:name="_Toc20227987"/>
      <w:bookmarkStart w:id="319" w:name="_Toc22125440"/>
      <w:bookmarkStart w:id="320" w:name="_Toc22125860"/>
      <w:bookmarkStart w:id="321" w:name="_Toc22126134"/>
      <w:bookmarkStart w:id="322" w:name="_Toc22183820"/>
      <w:bookmarkStart w:id="323" w:name="_Toc22183890"/>
      <w:bookmarkStart w:id="324" w:name="_Toc22184060"/>
      <w:bookmarkStart w:id="325" w:name="_Toc22184162"/>
      <w:bookmarkStart w:id="326" w:name="_Toc22261938"/>
      <w:r>
        <w:t>6</w:t>
      </w:r>
      <w:r w:rsidRPr="0066733F">
        <w:t>.</w:t>
      </w:r>
      <w:r w:rsidDel="00B96B87">
        <w:t xml:space="preserve"> </w:t>
      </w:r>
      <w:r>
        <w:rPr>
          <w:rFonts w:hint="eastAsia"/>
        </w:rPr>
        <w:t>X</w:t>
      </w:r>
      <w:del w:id="327" w:author="tso.2" w:date="2019-10-16T13:34:00Z">
        <w:r w:rsidRPr="0066733F" w:rsidDel="005C621F">
          <w:delText>.</w:delText>
        </w:r>
        <w:r w:rsidDel="005C621F">
          <w:delText>1</w:delText>
        </w:r>
      </w:del>
      <w:r>
        <w:t>.</w:t>
      </w:r>
      <w:ins w:id="328" w:author="tso.2" w:date="2019-10-17T05:55:00Z">
        <w:r w:rsidR="009A7EA4">
          <w:t xml:space="preserve"> </w:t>
        </w:r>
      </w:ins>
      <w:r>
        <w:t>2</w:t>
      </w:r>
      <w:r w:rsidRPr="00F94D0B">
        <w:rPr>
          <w:rFonts w:hint="eastAsia"/>
        </w:rPr>
        <w:tab/>
      </w:r>
      <w:r>
        <w:t xml:space="preserve">High-level </w:t>
      </w:r>
      <w:r>
        <w:rPr>
          <w:rFonts w:hint="eastAsia"/>
        </w:rPr>
        <w:t>Description</w:t>
      </w:r>
      <w:bookmarkEnd w:id="317"/>
      <w:bookmarkEnd w:id="318"/>
      <w:bookmarkEnd w:id="319"/>
      <w:bookmarkEnd w:id="320"/>
      <w:bookmarkEnd w:id="321"/>
      <w:bookmarkEnd w:id="322"/>
      <w:bookmarkEnd w:id="323"/>
      <w:bookmarkEnd w:id="324"/>
      <w:bookmarkEnd w:id="325"/>
      <w:bookmarkEnd w:id="326"/>
    </w:p>
    <w:p w14:paraId="06F21E86" w14:textId="77777777" w:rsidR="00A2173C" w:rsidRPr="00A2173C" w:rsidRDefault="00A2173C" w:rsidP="00A2173C"/>
    <w:p w14:paraId="0B9957DC" w14:textId="77777777" w:rsidR="008832FA" w:rsidRDefault="008832FA" w:rsidP="008832FA">
      <w:pPr>
        <w:pStyle w:val="EditorsNote"/>
      </w:pPr>
      <w:r>
        <w:t>Editor's Note:</w:t>
      </w:r>
      <w:r>
        <w:tab/>
      </w:r>
      <w:r>
        <w:rPr>
          <w:lang w:val="en-US"/>
        </w:rPr>
        <w:t xml:space="preserve">This clause outlines solution principles, assumptions and high-level architectures, </w:t>
      </w:r>
      <w:proofErr w:type="spellStart"/>
      <w:r>
        <w:rPr>
          <w:lang w:val="en-US"/>
        </w:rPr>
        <w:t>etc</w:t>
      </w:r>
      <w:proofErr w:type="spellEnd"/>
      <w:r>
        <w:t>.</w:t>
      </w:r>
    </w:p>
    <w:p w14:paraId="4CA9F1FF" w14:textId="77777777" w:rsidR="00A2173C" w:rsidRDefault="00A2173C" w:rsidP="00A2173C">
      <w:pPr>
        <w:pStyle w:val="Heading3"/>
        <w:ind w:left="1138" w:hanging="1138"/>
      </w:pPr>
      <w:bookmarkStart w:id="329" w:name="_Toc509873782"/>
      <w:bookmarkStart w:id="330" w:name="_Toc20227988"/>
      <w:bookmarkStart w:id="331" w:name="_Toc22125441"/>
      <w:bookmarkStart w:id="332" w:name="_Toc22125861"/>
    </w:p>
    <w:p w14:paraId="4CD630DC" w14:textId="7E9C4903" w:rsidR="00A2173C" w:rsidRDefault="008832FA" w:rsidP="00A2173C">
      <w:pPr>
        <w:pStyle w:val="Heading3"/>
        <w:ind w:left="1138" w:hanging="1138"/>
      </w:pPr>
      <w:bookmarkStart w:id="333" w:name="_Toc22126135"/>
      <w:bookmarkStart w:id="334" w:name="_Toc22183821"/>
      <w:bookmarkStart w:id="335" w:name="_Toc22183891"/>
      <w:bookmarkStart w:id="336" w:name="_Toc22184061"/>
      <w:bookmarkStart w:id="337" w:name="_Toc22184163"/>
      <w:bookmarkStart w:id="338" w:name="_Toc22261939"/>
      <w:r>
        <w:t>6.</w:t>
      </w:r>
      <w:r w:rsidDel="00B96B87">
        <w:t xml:space="preserve"> </w:t>
      </w:r>
      <w:r>
        <w:t>X.</w:t>
      </w:r>
      <w:ins w:id="339" w:author="tso.2" w:date="2019-10-16T13:35:00Z">
        <w:r w:rsidR="005C621F" w:rsidDel="005C621F">
          <w:t xml:space="preserve"> </w:t>
        </w:r>
      </w:ins>
      <w:del w:id="340" w:author="tso.2" w:date="2019-10-16T13:35:00Z">
        <w:r w:rsidDel="005C621F">
          <w:delText>1.</w:delText>
        </w:r>
      </w:del>
      <w:r>
        <w:t>3</w:t>
      </w:r>
      <w:r>
        <w:tab/>
        <w:t>Procedures</w:t>
      </w:r>
      <w:bookmarkStart w:id="341" w:name="_Toc22125442"/>
      <w:bookmarkStart w:id="342" w:name="_Toc22125862"/>
      <w:bookmarkEnd w:id="329"/>
      <w:bookmarkEnd w:id="330"/>
      <w:bookmarkEnd w:id="331"/>
      <w:bookmarkEnd w:id="332"/>
      <w:bookmarkEnd w:id="333"/>
      <w:bookmarkEnd w:id="334"/>
      <w:bookmarkEnd w:id="335"/>
      <w:bookmarkEnd w:id="336"/>
      <w:bookmarkEnd w:id="337"/>
      <w:bookmarkEnd w:id="338"/>
    </w:p>
    <w:p w14:paraId="1125E669" w14:textId="77777777" w:rsidR="00A2173C" w:rsidRPr="00A2173C" w:rsidRDefault="00A2173C" w:rsidP="00A2173C"/>
    <w:p w14:paraId="7E590A55" w14:textId="7EA5FAD5" w:rsidR="008832FA" w:rsidRDefault="008832FA" w:rsidP="00A2173C">
      <w:pPr>
        <w:pStyle w:val="EditorsNote"/>
        <w:ind w:left="1138" w:hanging="850"/>
      </w:pPr>
      <w:r w:rsidRPr="00CF6B4A">
        <w:t>Editor</w:t>
      </w:r>
      <w:r>
        <w:t>'</w:t>
      </w:r>
      <w:r w:rsidRPr="00CF6B4A">
        <w:t xml:space="preserve">s Note: </w:t>
      </w:r>
      <w:r>
        <w:rPr>
          <w:lang w:val="en-US"/>
        </w:rPr>
        <w:t xml:space="preserve">This clause describes services and related </w:t>
      </w:r>
      <w:r>
        <w:rPr>
          <w:rFonts w:hint="eastAsia"/>
          <w:lang w:eastAsia="ko-KR"/>
        </w:rPr>
        <w:t xml:space="preserve">high-level </w:t>
      </w:r>
      <w:r>
        <w:t>procedures for the solution.</w:t>
      </w:r>
      <w:bookmarkEnd w:id="341"/>
      <w:bookmarkEnd w:id="342"/>
    </w:p>
    <w:p w14:paraId="4094B364" w14:textId="77777777" w:rsidR="00A2173C" w:rsidRPr="00166C2D" w:rsidRDefault="00A2173C" w:rsidP="00A2173C">
      <w:pPr>
        <w:pStyle w:val="EditorsNote"/>
        <w:ind w:left="1138" w:hanging="850"/>
        <w:rPr>
          <w:lang w:eastAsia="ko-KR"/>
        </w:rPr>
      </w:pPr>
    </w:p>
    <w:p w14:paraId="2A49EB3E" w14:textId="22688885" w:rsidR="005C621F" w:rsidRDefault="008832FA" w:rsidP="005C621F">
      <w:pPr>
        <w:pStyle w:val="Heading3"/>
      </w:pPr>
      <w:bookmarkStart w:id="343" w:name="_Toc509873783"/>
      <w:bookmarkStart w:id="344" w:name="_Toc20227989"/>
      <w:bookmarkStart w:id="345" w:name="_Toc22125443"/>
      <w:bookmarkStart w:id="346" w:name="_Toc22125863"/>
      <w:bookmarkStart w:id="347" w:name="_Toc22126136"/>
      <w:bookmarkStart w:id="348" w:name="_Toc22183822"/>
      <w:bookmarkStart w:id="349" w:name="_Toc22183892"/>
      <w:bookmarkStart w:id="350" w:name="_Toc22184062"/>
      <w:bookmarkStart w:id="351" w:name="_Toc22184164"/>
      <w:bookmarkStart w:id="352" w:name="_Toc22261940"/>
      <w:r>
        <w:t>6</w:t>
      </w:r>
      <w:r w:rsidRPr="00B97AC8">
        <w:t>.</w:t>
      </w:r>
      <w:r w:rsidDel="00B96B87">
        <w:t xml:space="preserve"> </w:t>
      </w:r>
      <w:r w:rsidRPr="00B97AC8">
        <w:t>X.</w:t>
      </w:r>
      <w:ins w:id="353" w:author="tso.2" w:date="2019-10-16T13:35:00Z">
        <w:r w:rsidR="005C621F" w:rsidDel="005C621F">
          <w:t xml:space="preserve"> </w:t>
        </w:r>
      </w:ins>
      <w:del w:id="354" w:author="tso.2" w:date="2019-10-16T13:35:00Z">
        <w:r w:rsidDel="005C621F">
          <w:delText>1.</w:delText>
        </w:r>
      </w:del>
      <w:r>
        <w:t>4</w:t>
      </w:r>
      <w:r w:rsidRPr="00B97AC8">
        <w:tab/>
        <w:t>Impact</w:t>
      </w:r>
      <w:r>
        <w:t>s</w:t>
      </w:r>
      <w:r w:rsidRPr="00B97AC8">
        <w:t xml:space="preserve"> on existing </w:t>
      </w:r>
      <w:r>
        <w:t>services</w:t>
      </w:r>
      <w:r w:rsidRPr="00B97AC8">
        <w:t xml:space="preserve"> and interfaces</w:t>
      </w:r>
      <w:bookmarkStart w:id="355" w:name="_Toc22125444"/>
      <w:bookmarkEnd w:id="343"/>
      <w:bookmarkEnd w:id="344"/>
      <w:bookmarkEnd w:id="345"/>
      <w:bookmarkEnd w:id="346"/>
      <w:bookmarkEnd w:id="347"/>
      <w:bookmarkEnd w:id="348"/>
      <w:bookmarkEnd w:id="349"/>
      <w:bookmarkEnd w:id="350"/>
      <w:bookmarkEnd w:id="351"/>
      <w:bookmarkEnd w:id="352"/>
    </w:p>
    <w:p w14:paraId="1F4A24D8" w14:textId="77777777" w:rsidR="00A2173C" w:rsidRPr="00A2173C" w:rsidRDefault="00A2173C" w:rsidP="00A2173C">
      <w:pPr>
        <w:rPr>
          <w:ins w:id="356" w:author="tso.2" w:date="2019-10-16T13:37:00Z"/>
        </w:rPr>
      </w:pPr>
    </w:p>
    <w:p w14:paraId="70D285AF" w14:textId="37C8DAAD" w:rsidR="008832FA" w:rsidRDefault="008832FA" w:rsidP="005C621F">
      <w:pPr>
        <w:pStyle w:val="EditorsNote"/>
      </w:pPr>
      <w:r>
        <w:t>Editor's Note</w:t>
      </w:r>
      <w:r w:rsidRPr="00B319A9">
        <w:t xml:space="preserve">: </w:t>
      </w:r>
      <w:r w:rsidRPr="002855DC">
        <w:t>This clause describe</w:t>
      </w:r>
      <w:r>
        <w:t>s</w:t>
      </w:r>
      <w:r w:rsidRPr="002855DC">
        <w:t xml:space="preserve"> </w:t>
      </w:r>
      <w:r>
        <w:t>impacts to existing services and interfaces.</w:t>
      </w:r>
      <w:bookmarkEnd w:id="355"/>
    </w:p>
    <w:p w14:paraId="2F79E4AF" w14:textId="77777777" w:rsidR="00A2173C" w:rsidRDefault="00A2173C" w:rsidP="00A2173C">
      <w:pPr>
        <w:pStyle w:val="EditorsNote"/>
      </w:pPr>
    </w:p>
    <w:p w14:paraId="04032C95" w14:textId="1CF3FC43" w:rsidR="005C621F" w:rsidDel="00C80DB2" w:rsidRDefault="008832FA" w:rsidP="00A2173C">
      <w:pPr>
        <w:pStyle w:val="Heading3"/>
        <w:rPr>
          <w:del w:id="357" w:author="tso.2" w:date="2019-10-18T03:29:00Z"/>
        </w:rPr>
      </w:pPr>
      <w:bookmarkStart w:id="358" w:name="_Toc509873784"/>
      <w:bookmarkStart w:id="359" w:name="_Toc20227990"/>
      <w:bookmarkStart w:id="360" w:name="_Hlk500857602"/>
      <w:bookmarkStart w:id="361" w:name="_Toc22125445"/>
      <w:bookmarkStart w:id="362" w:name="_Toc22125864"/>
      <w:bookmarkStart w:id="363" w:name="_Toc22126137"/>
      <w:bookmarkStart w:id="364" w:name="_Toc22183823"/>
      <w:bookmarkStart w:id="365" w:name="_Toc22183893"/>
      <w:bookmarkStart w:id="366" w:name="_Toc22184063"/>
      <w:bookmarkStart w:id="367" w:name="_Toc22184165"/>
      <w:del w:id="368" w:author="tso.2" w:date="2019-10-18T03:29:00Z">
        <w:r w:rsidDel="00C80DB2">
          <w:delText>6</w:delText>
        </w:r>
        <w:r w:rsidRPr="00B97AC8" w:rsidDel="00C80DB2">
          <w:delText>.</w:delText>
        </w:r>
        <w:r w:rsidDel="00C80DB2">
          <w:delText xml:space="preserve"> </w:delText>
        </w:r>
        <w:r w:rsidRPr="00B97AC8" w:rsidDel="00C80DB2">
          <w:delText>X.</w:delText>
        </w:r>
      </w:del>
      <w:del w:id="369" w:author="tso.2" w:date="2019-10-16T13:35:00Z">
        <w:r w:rsidDel="005C621F">
          <w:delText>1.</w:delText>
        </w:r>
      </w:del>
      <w:del w:id="370" w:author="tso.2" w:date="2019-10-18T03:29:00Z">
        <w:r w:rsidDel="00C80DB2">
          <w:delText>5</w:delText>
        </w:r>
        <w:r w:rsidRPr="00B97AC8" w:rsidDel="00C80DB2">
          <w:tab/>
        </w:r>
        <w:r w:rsidDel="00C80DB2">
          <w:delText>Evaluation</w:delText>
        </w:r>
        <w:bookmarkEnd w:id="358"/>
        <w:bookmarkEnd w:id="359"/>
        <w:bookmarkEnd w:id="360"/>
        <w:bookmarkEnd w:id="361"/>
        <w:bookmarkEnd w:id="362"/>
        <w:bookmarkEnd w:id="363"/>
        <w:bookmarkEnd w:id="364"/>
        <w:bookmarkEnd w:id="365"/>
        <w:bookmarkEnd w:id="366"/>
        <w:bookmarkEnd w:id="367"/>
      </w:del>
    </w:p>
    <w:p w14:paraId="0E76E723" w14:textId="57214E9C" w:rsidR="00A2173C" w:rsidRPr="00A2173C" w:rsidDel="00C80DB2" w:rsidRDefault="00A2173C" w:rsidP="00A2173C">
      <w:pPr>
        <w:rPr>
          <w:del w:id="371" w:author="tso.2" w:date="2019-10-18T03:29:00Z"/>
        </w:rPr>
      </w:pPr>
    </w:p>
    <w:p w14:paraId="08D20A94" w14:textId="50018182" w:rsidR="008832FA" w:rsidDel="00C80DB2" w:rsidRDefault="008832FA" w:rsidP="005C621F">
      <w:pPr>
        <w:pStyle w:val="EditorsNote"/>
        <w:rPr>
          <w:del w:id="372" w:author="tso.2" w:date="2019-10-18T03:29:00Z"/>
        </w:rPr>
      </w:pPr>
      <w:del w:id="373" w:author="tso.2" w:date="2019-10-18T03:29:00Z">
        <w:r w:rsidDel="00C80DB2">
          <w:delText>Editor's Note</w:delText>
        </w:r>
        <w:r w:rsidRPr="00B319A9" w:rsidDel="00C80DB2">
          <w:delText xml:space="preserve">: </w:delText>
        </w:r>
        <w:r w:rsidRPr="002855DC" w:rsidDel="00C80DB2">
          <w:delText xml:space="preserve">This clause </w:delText>
        </w:r>
        <w:r w:rsidDel="00C80DB2">
          <w:delText>provides an evaluation of the solution.</w:delText>
        </w:r>
      </w:del>
    </w:p>
    <w:p w14:paraId="7CEC76F3" w14:textId="77777777" w:rsidR="008832FA" w:rsidRPr="00BD5AB0" w:rsidRDefault="008832FA" w:rsidP="008832FA">
      <w:pPr>
        <w:rPr>
          <w:lang w:eastAsia="zh-CN"/>
        </w:rPr>
      </w:pPr>
    </w:p>
    <w:p w14:paraId="169C4868" w14:textId="77777777" w:rsidR="008832FA" w:rsidRPr="00D12B79" w:rsidRDefault="008832FA" w:rsidP="008832FA">
      <w:pPr>
        <w:pStyle w:val="Heading1"/>
        <w:rPr>
          <w:lang w:eastAsia="ko-KR"/>
        </w:rPr>
      </w:pPr>
      <w:bookmarkStart w:id="374" w:name="_Toc436124719"/>
      <w:bookmarkStart w:id="375" w:name="_Toc509873785"/>
      <w:bookmarkStart w:id="376" w:name="_Toc20227991"/>
      <w:bookmarkStart w:id="377" w:name="_Toc324232212"/>
      <w:bookmarkStart w:id="378" w:name="_Toc326248708"/>
      <w:bookmarkStart w:id="379" w:name="_Toc386545315"/>
      <w:bookmarkStart w:id="380" w:name="_Toc22261941"/>
      <w:r>
        <w:rPr>
          <w:lang w:eastAsia="ko-KR"/>
        </w:rPr>
        <w:t>7</w:t>
      </w:r>
      <w:r w:rsidRPr="00D12B79">
        <w:rPr>
          <w:rFonts w:hint="eastAsia"/>
          <w:lang w:eastAsia="ko-KR"/>
        </w:rPr>
        <w:tab/>
      </w:r>
      <w:bookmarkEnd w:id="374"/>
      <w:r>
        <w:rPr>
          <w:lang w:eastAsia="ko-KR"/>
        </w:rPr>
        <w:t>Evaluation</w:t>
      </w:r>
      <w:bookmarkEnd w:id="375"/>
      <w:bookmarkEnd w:id="376"/>
      <w:bookmarkEnd w:id="380"/>
    </w:p>
    <w:p w14:paraId="049288A3" w14:textId="77777777" w:rsidR="008832FA" w:rsidRPr="00242C6C" w:rsidRDefault="008832FA" w:rsidP="008832FA">
      <w:pPr>
        <w:pStyle w:val="EditorsNote"/>
      </w:pPr>
      <w:r w:rsidRPr="009E0D4C">
        <w:t>Editor's note:</w:t>
      </w:r>
      <w:r w:rsidRPr="009E0D4C">
        <w:tab/>
      </w:r>
      <w:r w:rsidRPr="002855DC">
        <w:t xml:space="preserve">This clause will </w:t>
      </w:r>
      <w:r>
        <w:t>provide a general evaluation of the solutions</w:t>
      </w:r>
      <w:r w:rsidRPr="009E0D4C">
        <w:t>.</w:t>
      </w:r>
      <w:bookmarkEnd w:id="377"/>
      <w:bookmarkEnd w:id="378"/>
      <w:bookmarkEnd w:id="379"/>
    </w:p>
    <w:p w14:paraId="04909A4D" w14:textId="25DA93E9" w:rsidR="008832FA" w:rsidRDefault="008832FA" w:rsidP="008832FA">
      <w:pPr>
        <w:pStyle w:val="Heading1"/>
      </w:pPr>
      <w:bookmarkStart w:id="381" w:name="_Toc310438366"/>
      <w:bookmarkStart w:id="382" w:name="_Toc324232216"/>
      <w:bookmarkStart w:id="383" w:name="_Toc326248735"/>
      <w:bookmarkStart w:id="384" w:name="_Toc386545321"/>
      <w:bookmarkStart w:id="385" w:name="_Toc435670442"/>
      <w:bookmarkStart w:id="386" w:name="_Toc436124720"/>
      <w:bookmarkStart w:id="387" w:name="_Toc509873786"/>
      <w:bookmarkStart w:id="388" w:name="_Toc20227992"/>
      <w:bookmarkStart w:id="389" w:name="_Toc22125446"/>
      <w:bookmarkStart w:id="390" w:name="_Toc22125865"/>
      <w:bookmarkStart w:id="391" w:name="_Toc22126138"/>
      <w:bookmarkStart w:id="392" w:name="_Toc22183824"/>
      <w:bookmarkStart w:id="393" w:name="_Toc22183894"/>
      <w:bookmarkStart w:id="394" w:name="_Toc22184064"/>
      <w:bookmarkStart w:id="395" w:name="_Toc22184166"/>
      <w:bookmarkStart w:id="396" w:name="_Toc22261942"/>
      <w:r>
        <w:rPr>
          <w:lang w:eastAsia="ko-KR"/>
        </w:rPr>
        <w:t>8</w:t>
      </w:r>
      <w:r>
        <w:tab/>
        <w:t>Conclusions</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3A7C4195" w14:textId="77777777" w:rsidR="008832FA" w:rsidRDefault="008832FA" w:rsidP="008832FA">
      <w:pPr>
        <w:pStyle w:val="EditorsNote"/>
      </w:pPr>
      <w:r>
        <w:t>Editor's Note:</w:t>
      </w:r>
      <w:r>
        <w:tab/>
        <w:t xml:space="preserve">This clause will capture conclusions from the </w:t>
      </w:r>
      <w:r w:rsidRPr="00D12B79">
        <w:rPr>
          <w:rFonts w:hint="eastAsia"/>
          <w:lang w:eastAsia="ko-KR"/>
        </w:rPr>
        <w:t>study</w:t>
      </w:r>
      <w:r>
        <w:t>.</w:t>
      </w:r>
    </w:p>
    <w:p w14:paraId="4BECC127" w14:textId="77777777" w:rsidR="00080512" w:rsidRPr="004D3578" w:rsidRDefault="00080512" w:rsidP="005C621F">
      <w:pPr>
        <w:pStyle w:val="Heading1"/>
      </w:pPr>
      <w:r w:rsidRPr="004D3578">
        <w:rPr>
          <w:i/>
        </w:rPr>
        <w:br w:type="page"/>
      </w:r>
      <w:bookmarkStart w:id="397" w:name="_Toc22125449"/>
      <w:r w:rsidR="005C621F" w:rsidRPr="004D3578">
        <w:lastRenderedPageBreak/>
        <w:t xml:space="preserve"> </w:t>
      </w:r>
      <w:bookmarkStart w:id="398" w:name="_Toc22125455"/>
      <w:bookmarkStart w:id="399" w:name="_Toc22125866"/>
      <w:bookmarkStart w:id="400" w:name="_Toc22126139"/>
      <w:bookmarkStart w:id="401" w:name="_Toc22183825"/>
      <w:bookmarkStart w:id="402" w:name="_Toc22183895"/>
      <w:bookmarkStart w:id="403" w:name="_Toc22184065"/>
      <w:bookmarkStart w:id="404" w:name="_Toc22184167"/>
      <w:bookmarkStart w:id="405" w:name="_Toc22261943"/>
      <w:bookmarkEnd w:id="397"/>
      <w:r w:rsidRPr="004D3578">
        <w:t>Annex &lt;X&gt; (informative):</w:t>
      </w:r>
      <w:r w:rsidRPr="004D3578">
        <w:br/>
        <w:t>Change history</w:t>
      </w:r>
      <w:bookmarkEnd w:id="398"/>
      <w:bookmarkEnd w:id="399"/>
      <w:bookmarkEnd w:id="400"/>
      <w:bookmarkEnd w:id="401"/>
      <w:bookmarkEnd w:id="402"/>
      <w:bookmarkEnd w:id="403"/>
      <w:bookmarkEnd w:id="404"/>
      <w:bookmarkEnd w:id="405"/>
    </w:p>
    <w:p w14:paraId="54BACEB5"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p w14:paraId="1D98D1EB" w14:textId="77777777" w:rsidR="00054A22" w:rsidRPr="00235394" w:rsidRDefault="00054A22" w:rsidP="00054A22">
      <w:pPr>
        <w:pStyle w:val="TH"/>
      </w:pPr>
      <w:bookmarkStart w:id="406" w:name="historyclause"/>
      <w:bookmarkEnd w:id="40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90195D5" w14:textId="77777777" w:rsidTr="00C72833">
        <w:trPr>
          <w:cantSplit/>
        </w:trPr>
        <w:tc>
          <w:tcPr>
            <w:tcW w:w="9639" w:type="dxa"/>
            <w:gridSpan w:val="8"/>
            <w:tcBorders>
              <w:bottom w:val="nil"/>
            </w:tcBorders>
            <w:shd w:val="solid" w:color="FFFFFF" w:fill="auto"/>
          </w:tcPr>
          <w:p w14:paraId="0AB9E7E3" w14:textId="77777777" w:rsidR="003C3971" w:rsidRPr="00235394" w:rsidRDefault="003C3971" w:rsidP="00C72833">
            <w:pPr>
              <w:pStyle w:val="TAL"/>
              <w:jc w:val="center"/>
              <w:rPr>
                <w:b/>
                <w:sz w:val="16"/>
              </w:rPr>
            </w:pPr>
            <w:r w:rsidRPr="00235394">
              <w:rPr>
                <w:b/>
              </w:rPr>
              <w:t>Change history</w:t>
            </w:r>
          </w:p>
        </w:tc>
      </w:tr>
      <w:tr w:rsidR="003C3971" w:rsidRPr="00235394" w14:paraId="3AEF6434" w14:textId="77777777" w:rsidTr="00C72833">
        <w:tc>
          <w:tcPr>
            <w:tcW w:w="800" w:type="dxa"/>
            <w:shd w:val="pct10" w:color="auto" w:fill="FFFFFF"/>
          </w:tcPr>
          <w:p w14:paraId="6CDDBFDA"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216063C" w14:textId="77777777" w:rsidR="003C3971" w:rsidRPr="00235394" w:rsidRDefault="00DF2B1F" w:rsidP="00C72833">
            <w:pPr>
              <w:pStyle w:val="TAL"/>
              <w:rPr>
                <w:b/>
                <w:sz w:val="16"/>
              </w:rPr>
            </w:pPr>
            <w:r>
              <w:rPr>
                <w:b/>
                <w:sz w:val="16"/>
              </w:rPr>
              <w:t>Meeting</w:t>
            </w:r>
          </w:p>
        </w:tc>
        <w:tc>
          <w:tcPr>
            <w:tcW w:w="1094" w:type="dxa"/>
            <w:shd w:val="pct10" w:color="auto" w:fill="FFFFFF"/>
          </w:tcPr>
          <w:p w14:paraId="71F9DEF8"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9EBD29F"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6FBE16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0803C6E7" w14:textId="77777777" w:rsidR="003C3971" w:rsidRPr="00235394" w:rsidRDefault="003C3971" w:rsidP="00C72833">
            <w:pPr>
              <w:pStyle w:val="TAL"/>
              <w:rPr>
                <w:b/>
                <w:sz w:val="16"/>
              </w:rPr>
            </w:pPr>
            <w:r>
              <w:rPr>
                <w:b/>
                <w:sz w:val="16"/>
              </w:rPr>
              <w:t>Cat</w:t>
            </w:r>
          </w:p>
        </w:tc>
        <w:tc>
          <w:tcPr>
            <w:tcW w:w="4962" w:type="dxa"/>
            <w:shd w:val="pct10" w:color="auto" w:fill="FFFFFF"/>
          </w:tcPr>
          <w:p w14:paraId="13F2372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E3AA59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9DA5B75" w14:textId="77777777" w:rsidTr="00C72833">
        <w:tc>
          <w:tcPr>
            <w:tcW w:w="800" w:type="dxa"/>
            <w:shd w:val="solid" w:color="FFFFFF" w:fill="auto"/>
          </w:tcPr>
          <w:p w14:paraId="0CE3EA46" w14:textId="77777777" w:rsidR="003C3971" w:rsidRPr="006B0D02" w:rsidRDefault="008832FA" w:rsidP="00C72833">
            <w:pPr>
              <w:pStyle w:val="TAC"/>
              <w:rPr>
                <w:sz w:val="16"/>
                <w:szCs w:val="16"/>
              </w:rPr>
            </w:pPr>
            <w:r>
              <w:rPr>
                <w:sz w:val="16"/>
                <w:szCs w:val="16"/>
              </w:rPr>
              <w:t>2019-10</w:t>
            </w:r>
          </w:p>
        </w:tc>
        <w:tc>
          <w:tcPr>
            <w:tcW w:w="800" w:type="dxa"/>
            <w:shd w:val="solid" w:color="FFFFFF" w:fill="auto"/>
          </w:tcPr>
          <w:p w14:paraId="1E9F2891" w14:textId="77777777" w:rsidR="003C3971" w:rsidRPr="006B0D02" w:rsidRDefault="008832FA" w:rsidP="00C72833">
            <w:pPr>
              <w:pStyle w:val="TAC"/>
              <w:rPr>
                <w:sz w:val="16"/>
                <w:szCs w:val="16"/>
              </w:rPr>
            </w:pPr>
            <w:r>
              <w:rPr>
                <w:sz w:val="16"/>
                <w:szCs w:val="16"/>
              </w:rPr>
              <w:t>SA2#135</w:t>
            </w:r>
          </w:p>
        </w:tc>
        <w:tc>
          <w:tcPr>
            <w:tcW w:w="1094" w:type="dxa"/>
            <w:shd w:val="solid" w:color="FFFFFF" w:fill="auto"/>
          </w:tcPr>
          <w:p w14:paraId="5AE411CC" w14:textId="77777777" w:rsidR="003C3971" w:rsidRPr="006B0D02" w:rsidRDefault="008832FA" w:rsidP="00C72833">
            <w:pPr>
              <w:pStyle w:val="TAC"/>
              <w:rPr>
                <w:sz w:val="16"/>
                <w:szCs w:val="16"/>
              </w:rPr>
            </w:pPr>
            <w:r>
              <w:rPr>
                <w:sz w:val="16"/>
                <w:szCs w:val="16"/>
              </w:rPr>
              <w:t>TBD</w:t>
            </w:r>
          </w:p>
        </w:tc>
        <w:tc>
          <w:tcPr>
            <w:tcW w:w="425" w:type="dxa"/>
            <w:shd w:val="solid" w:color="FFFFFF" w:fill="auto"/>
          </w:tcPr>
          <w:p w14:paraId="7A8BB81E" w14:textId="77777777" w:rsidR="003C3971" w:rsidRPr="006B0D02" w:rsidRDefault="003C3971" w:rsidP="00C72833">
            <w:pPr>
              <w:pStyle w:val="TAL"/>
              <w:rPr>
                <w:sz w:val="16"/>
                <w:szCs w:val="16"/>
              </w:rPr>
            </w:pPr>
          </w:p>
        </w:tc>
        <w:tc>
          <w:tcPr>
            <w:tcW w:w="425" w:type="dxa"/>
            <w:shd w:val="solid" w:color="FFFFFF" w:fill="auto"/>
          </w:tcPr>
          <w:p w14:paraId="5D233E26" w14:textId="77777777" w:rsidR="003C3971" w:rsidRPr="006B0D02" w:rsidRDefault="003C3971" w:rsidP="00C72833">
            <w:pPr>
              <w:pStyle w:val="TAR"/>
              <w:rPr>
                <w:sz w:val="16"/>
                <w:szCs w:val="16"/>
              </w:rPr>
            </w:pPr>
          </w:p>
        </w:tc>
        <w:tc>
          <w:tcPr>
            <w:tcW w:w="425" w:type="dxa"/>
            <w:shd w:val="solid" w:color="FFFFFF" w:fill="auto"/>
          </w:tcPr>
          <w:p w14:paraId="2C141D56" w14:textId="77777777" w:rsidR="003C3971" w:rsidRPr="006B0D02" w:rsidRDefault="003C3971" w:rsidP="00C72833">
            <w:pPr>
              <w:pStyle w:val="TAC"/>
              <w:rPr>
                <w:sz w:val="16"/>
                <w:szCs w:val="16"/>
              </w:rPr>
            </w:pPr>
          </w:p>
        </w:tc>
        <w:tc>
          <w:tcPr>
            <w:tcW w:w="4962" w:type="dxa"/>
            <w:shd w:val="solid" w:color="FFFFFF" w:fill="auto"/>
          </w:tcPr>
          <w:p w14:paraId="1AB62471" w14:textId="77777777" w:rsidR="003C3971" w:rsidRPr="006B0D02" w:rsidRDefault="00BA328C" w:rsidP="00BA328C">
            <w:pPr>
              <w:pStyle w:val="TAL"/>
              <w:rPr>
                <w:sz w:val="16"/>
                <w:szCs w:val="16"/>
              </w:rPr>
            </w:pPr>
            <w:r w:rsidRPr="00D85859">
              <w:rPr>
                <w:color w:val="0000FF"/>
                <w:sz w:val="16"/>
                <w:szCs w:val="16"/>
              </w:rPr>
              <w:t>TR skeleton (approved in S2-</w:t>
            </w:r>
            <w:r w:rsidRPr="00613763">
              <w:rPr>
                <w:rFonts w:hint="eastAsia"/>
                <w:color w:val="0000FF"/>
                <w:sz w:val="16"/>
                <w:szCs w:val="16"/>
                <w:lang w:eastAsia="ko-KR"/>
              </w:rPr>
              <w:t>1</w:t>
            </w:r>
            <w:r>
              <w:rPr>
                <w:color w:val="0000FF"/>
                <w:sz w:val="16"/>
                <w:szCs w:val="16"/>
                <w:lang w:eastAsia="ko-KR"/>
              </w:rPr>
              <w:t>9xxxxx</w:t>
            </w:r>
            <w:r w:rsidRPr="00D85859">
              <w:rPr>
                <w:color w:val="0000FF"/>
                <w:sz w:val="16"/>
                <w:szCs w:val="16"/>
              </w:rPr>
              <w:t>)</w:t>
            </w:r>
          </w:p>
        </w:tc>
        <w:tc>
          <w:tcPr>
            <w:tcW w:w="708" w:type="dxa"/>
            <w:shd w:val="solid" w:color="FFFFFF" w:fill="auto"/>
          </w:tcPr>
          <w:p w14:paraId="58A0BF5E" w14:textId="77777777" w:rsidR="003C3971" w:rsidRPr="007D6048" w:rsidRDefault="00BA328C" w:rsidP="00C72833">
            <w:pPr>
              <w:pStyle w:val="TAC"/>
              <w:rPr>
                <w:sz w:val="16"/>
                <w:szCs w:val="16"/>
              </w:rPr>
            </w:pPr>
            <w:r>
              <w:rPr>
                <w:sz w:val="16"/>
                <w:szCs w:val="16"/>
              </w:rPr>
              <w:t>0.0.0</w:t>
            </w:r>
          </w:p>
        </w:tc>
      </w:tr>
    </w:tbl>
    <w:p w14:paraId="38F356F8" w14:textId="77777777" w:rsidR="003C3971" w:rsidRPr="00235394" w:rsidRDefault="003C3971" w:rsidP="003C3971"/>
    <w:p w14:paraId="6A5C3C29" w14:textId="77777777" w:rsidR="003C3971" w:rsidRPr="00235394" w:rsidRDefault="000E4EDD" w:rsidP="000E4EDD">
      <w:pPr>
        <w:pStyle w:val="Guidance"/>
      </w:pPr>
      <w:r w:rsidRPr="00235394">
        <w:t xml:space="preserve"> </w:t>
      </w:r>
    </w:p>
    <w:p w14:paraId="6F7CE974"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4ED654" w14:textId="77777777" w:rsidR="00E8405F" w:rsidRDefault="00E8405F">
      <w:r>
        <w:separator/>
      </w:r>
    </w:p>
  </w:endnote>
  <w:endnote w:type="continuationSeparator" w:id="0">
    <w:p w14:paraId="39E13C6F" w14:textId="77777777" w:rsidR="00E8405F" w:rsidRDefault="00E84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03946"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F05DF6" w14:textId="77777777" w:rsidR="00E8405F" w:rsidRDefault="00E8405F">
      <w:r>
        <w:separator/>
      </w:r>
    </w:p>
  </w:footnote>
  <w:footnote w:type="continuationSeparator" w:id="0">
    <w:p w14:paraId="30CA21C3" w14:textId="77777777" w:rsidR="00E8405F" w:rsidRDefault="00E840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72A5E" w14:textId="3217ADF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5051">
      <w:rPr>
        <w:rFonts w:ascii="Arial" w:hAnsi="Arial" w:cs="Arial"/>
        <w:b/>
        <w:noProof/>
        <w:sz w:val="18"/>
        <w:szCs w:val="18"/>
      </w:rPr>
      <w:t>3GPP TR 23.700-40 V0.0.0 (2019-10)</w:t>
    </w:r>
    <w:r>
      <w:rPr>
        <w:rFonts w:ascii="Arial" w:hAnsi="Arial" w:cs="Arial"/>
        <w:b/>
        <w:sz w:val="18"/>
        <w:szCs w:val="18"/>
      </w:rPr>
      <w:fldChar w:fldCharType="end"/>
    </w:r>
  </w:p>
  <w:p w14:paraId="0D611A3D"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35BB">
      <w:rPr>
        <w:rFonts w:ascii="Arial" w:hAnsi="Arial" w:cs="Arial"/>
        <w:b/>
        <w:noProof/>
        <w:sz w:val="18"/>
        <w:szCs w:val="18"/>
      </w:rPr>
      <w:t>6</w:t>
    </w:r>
    <w:r>
      <w:rPr>
        <w:rFonts w:ascii="Arial" w:hAnsi="Arial" w:cs="Arial"/>
        <w:b/>
        <w:sz w:val="18"/>
        <w:szCs w:val="18"/>
      </w:rPr>
      <w:fldChar w:fldCharType="end"/>
    </w:r>
  </w:p>
  <w:p w14:paraId="61385194" w14:textId="1B64F42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5051">
      <w:rPr>
        <w:rFonts w:ascii="Arial" w:hAnsi="Arial" w:cs="Arial"/>
        <w:b/>
        <w:noProof/>
        <w:sz w:val="18"/>
        <w:szCs w:val="18"/>
      </w:rPr>
      <w:t>Release 17</w:t>
    </w:r>
    <w:r>
      <w:rPr>
        <w:rFonts w:ascii="Arial" w:hAnsi="Arial" w:cs="Arial"/>
        <w:b/>
        <w:sz w:val="18"/>
        <w:szCs w:val="18"/>
      </w:rPr>
      <w:fldChar w:fldCharType="end"/>
    </w:r>
  </w:p>
  <w:p w14:paraId="489E762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0077B4B"/>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so.2">
    <w15:presenceInfo w15:providerId="None" w15:userId="ts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656F"/>
    <w:rsid w:val="00033397"/>
    <w:rsid w:val="00040095"/>
    <w:rsid w:val="00051834"/>
    <w:rsid w:val="00054A22"/>
    <w:rsid w:val="00062023"/>
    <w:rsid w:val="000655A6"/>
    <w:rsid w:val="00080512"/>
    <w:rsid w:val="000C47C3"/>
    <w:rsid w:val="000D58AB"/>
    <w:rsid w:val="000E4EDD"/>
    <w:rsid w:val="000F2F33"/>
    <w:rsid w:val="00133525"/>
    <w:rsid w:val="001A4C42"/>
    <w:rsid w:val="001A5C76"/>
    <w:rsid w:val="001A7420"/>
    <w:rsid w:val="001B6637"/>
    <w:rsid w:val="001C21C3"/>
    <w:rsid w:val="001D02C2"/>
    <w:rsid w:val="001F0C1D"/>
    <w:rsid w:val="001F1132"/>
    <w:rsid w:val="001F168B"/>
    <w:rsid w:val="002347A2"/>
    <w:rsid w:val="002675F0"/>
    <w:rsid w:val="00284AFB"/>
    <w:rsid w:val="002B6339"/>
    <w:rsid w:val="002E00EE"/>
    <w:rsid w:val="003172DC"/>
    <w:rsid w:val="0035462D"/>
    <w:rsid w:val="003765B8"/>
    <w:rsid w:val="00385BD9"/>
    <w:rsid w:val="003C3971"/>
    <w:rsid w:val="003D2A00"/>
    <w:rsid w:val="00423334"/>
    <w:rsid w:val="004345EC"/>
    <w:rsid w:val="00465515"/>
    <w:rsid w:val="004D3578"/>
    <w:rsid w:val="004E213A"/>
    <w:rsid w:val="004F0988"/>
    <w:rsid w:val="004F3340"/>
    <w:rsid w:val="0053388B"/>
    <w:rsid w:val="00535773"/>
    <w:rsid w:val="00543E6C"/>
    <w:rsid w:val="00565087"/>
    <w:rsid w:val="00597B11"/>
    <w:rsid w:val="005C621F"/>
    <w:rsid w:val="005D2E01"/>
    <w:rsid w:val="005D7526"/>
    <w:rsid w:val="005E4BB2"/>
    <w:rsid w:val="00602AEA"/>
    <w:rsid w:val="00614FDF"/>
    <w:rsid w:val="0063543D"/>
    <w:rsid w:val="00647114"/>
    <w:rsid w:val="006A323F"/>
    <w:rsid w:val="006B30D0"/>
    <w:rsid w:val="006C3D95"/>
    <w:rsid w:val="006E5C86"/>
    <w:rsid w:val="006F5051"/>
    <w:rsid w:val="006F5CE0"/>
    <w:rsid w:val="00701116"/>
    <w:rsid w:val="00713C44"/>
    <w:rsid w:val="00734A5B"/>
    <w:rsid w:val="0074026F"/>
    <w:rsid w:val="007429F6"/>
    <w:rsid w:val="00744E76"/>
    <w:rsid w:val="00774DA4"/>
    <w:rsid w:val="00781F0F"/>
    <w:rsid w:val="007B600E"/>
    <w:rsid w:val="007E325C"/>
    <w:rsid w:val="007F0F4A"/>
    <w:rsid w:val="008028A4"/>
    <w:rsid w:val="00830747"/>
    <w:rsid w:val="0087209C"/>
    <w:rsid w:val="008768CA"/>
    <w:rsid w:val="008832FA"/>
    <w:rsid w:val="008C384C"/>
    <w:rsid w:val="008E4728"/>
    <w:rsid w:val="008E5416"/>
    <w:rsid w:val="0090271F"/>
    <w:rsid w:val="00902E23"/>
    <w:rsid w:val="009114D7"/>
    <w:rsid w:val="0091348E"/>
    <w:rsid w:val="00917CCB"/>
    <w:rsid w:val="00942EC2"/>
    <w:rsid w:val="009A7EA4"/>
    <w:rsid w:val="009F37B7"/>
    <w:rsid w:val="00A10F02"/>
    <w:rsid w:val="00A164B4"/>
    <w:rsid w:val="00A2173C"/>
    <w:rsid w:val="00A26956"/>
    <w:rsid w:val="00A27486"/>
    <w:rsid w:val="00A53724"/>
    <w:rsid w:val="00A56066"/>
    <w:rsid w:val="00A73129"/>
    <w:rsid w:val="00A82346"/>
    <w:rsid w:val="00A92BA1"/>
    <w:rsid w:val="00AA6757"/>
    <w:rsid w:val="00AC6BC6"/>
    <w:rsid w:val="00AE65E2"/>
    <w:rsid w:val="00B15449"/>
    <w:rsid w:val="00B33E5A"/>
    <w:rsid w:val="00B93086"/>
    <w:rsid w:val="00BA19ED"/>
    <w:rsid w:val="00BA328C"/>
    <w:rsid w:val="00BA35BB"/>
    <w:rsid w:val="00BA4B8D"/>
    <w:rsid w:val="00BC0F7D"/>
    <w:rsid w:val="00BD7D31"/>
    <w:rsid w:val="00BE3255"/>
    <w:rsid w:val="00BF128E"/>
    <w:rsid w:val="00C074DD"/>
    <w:rsid w:val="00C1496A"/>
    <w:rsid w:val="00C33079"/>
    <w:rsid w:val="00C45231"/>
    <w:rsid w:val="00C72833"/>
    <w:rsid w:val="00C80DB2"/>
    <w:rsid w:val="00C80F1D"/>
    <w:rsid w:val="00C93F40"/>
    <w:rsid w:val="00CA3D0C"/>
    <w:rsid w:val="00CD23FF"/>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65AD"/>
    <w:rsid w:val="00E44582"/>
    <w:rsid w:val="00E77645"/>
    <w:rsid w:val="00E8405F"/>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1B61B0F"/>
  <w15:docId w15:val="{5F5BA042-D302-4339-B286-B83E6143B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ditorsNoteCharChar">
    <w:name w:val="Editor's Note Char Char"/>
    <w:link w:val="EditorsNote"/>
    <w:rsid w:val="000F2F33"/>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A5290-DE13-4EDA-9175-331F9193F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9</Pages>
  <Words>1635</Words>
  <Characters>9320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tso.2</cp:lastModifiedBy>
  <cp:revision>11</cp:revision>
  <cp:lastPrinted>2019-09-27T08:35:00Z</cp:lastPrinted>
  <dcterms:created xsi:type="dcterms:W3CDTF">2019-09-27T08:41:00Z</dcterms:created>
  <dcterms:modified xsi:type="dcterms:W3CDTF">2019-10-18T10:33:00Z</dcterms:modified>
</cp:coreProperties>
</file>